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3E2B5C16"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BA5980">
        <w:rPr>
          <w:rFonts w:ascii="Arial" w:hAnsi="Arial" w:cs="Arial"/>
          <w:b/>
          <w:bCs/>
          <w:sz w:val="24"/>
          <w:lang w:eastAsia="zh-CN"/>
        </w:rPr>
        <w:t>1</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CA6321">
        <w:rPr>
          <w:rFonts w:ascii="Arial" w:hAnsi="Arial" w:cs="Arial"/>
          <w:b/>
          <w:bCs/>
          <w:sz w:val="24"/>
          <w:lang w:eastAsia="zh-CN"/>
        </w:rPr>
        <w:t>9615</w:t>
      </w:r>
    </w:p>
    <w:p w14:paraId="4705015D" w14:textId="6484CEBF" w:rsidR="009E57A8" w:rsidRDefault="00BA5980" w:rsidP="009E57A8">
      <w:pPr>
        <w:pBdr>
          <w:bottom w:val="single" w:sz="12" w:space="1" w:color="auto"/>
        </w:pBdr>
        <w:rPr>
          <w:rFonts w:ascii="Arial" w:hAnsi="Arial" w:cs="Arial"/>
          <w:b/>
          <w:sz w:val="24"/>
        </w:rPr>
      </w:pPr>
      <w:r>
        <w:rPr>
          <w:rFonts w:ascii="Arial" w:hAnsi="Arial" w:cs="Arial"/>
          <w:b/>
          <w:sz w:val="24"/>
          <w:lang w:eastAsia="zh-CN"/>
        </w:rPr>
        <w:t>Wuhan</w:t>
      </w:r>
      <w:r w:rsidR="00990B76" w:rsidRPr="00990B76">
        <w:rPr>
          <w:rFonts w:ascii="Arial" w:hAnsi="Arial" w:cs="Arial"/>
          <w:b/>
          <w:sz w:val="24"/>
          <w:lang w:eastAsia="zh-CN"/>
        </w:rPr>
        <w:t xml:space="preserve">, </w:t>
      </w:r>
      <w:r>
        <w:rPr>
          <w:rFonts w:ascii="Arial" w:hAnsi="Arial" w:cs="Arial"/>
          <w:b/>
          <w:sz w:val="24"/>
          <w:lang w:eastAsia="zh-CN"/>
        </w:rPr>
        <w:t>China</w:t>
      </w:r>
      <w:r w:rsidR="00990B76" w:rsidRPr="00990B76">
        <w:rPr>
          <w:rFonts w:ascii="Arial" w:hAnsi="Arial" w:cs="Arial"/>
          <w:b/>
          <w:sz w:val="24"/>
          <w:lang w:eastAsia="zh-CN"/>
        </w:rPr>
        <w:t xml:space="preserve">, </w:t>
      </w:r>
      <w:r>
        <w:rPr>
          <w:rFonts w:ascii="Arial" w:hAnsi="Arial" w:cs="Arial"/>
          <w:b/>
          <w:sz w:val="24"/>
          <w:lang w:eastAsia="zh-CN"/>
        </w:rPr>
        <w:t>13</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Pr>
          <w:rFonts w:ascii="Arial" w:hAnsi="Arial" w:cs="Arial"/>
          <w:b/>
          <w:sz w:val="24"/>
          <w:lang w:eastAsia="zh-CN"/>
        </w:rPr>
        <w:t>17</w:t>
      </w:r>
      <w:r w:rsidR="0022298C">
        <w:rPr>
          <w:rFonts w:ascii="Arial" w:hAnsi="Arial" w:cs="Arial"/>
          <w:b/>
          <w:sz w:val="24"/>
          <w:lang w:eastAsia="zh-CN"/>
        </w:rPr>
        <w:t xml:space="preserve"> </w:t>
      </w:r>
      <w:r w:rsidR="00D96F04">
        <w:rPr>
          <w:rFonts w:ascii="Arial" w:hAnsi="Arial" w:cs="Arial"/>
          <w:b/>
          <w:sz w:val="24"/>
          <w:lang w:eastAsia="zh-CN"/>
        </w:rPr>
        <w:t>October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r w:rsidR="00E42C43">
        <w:rPr>
          <w:rFonts w:ascii="Arial" w:hAnsi="Arial" w:cs="Arial"/>
          <w:b/>
          <w:sz w:val="24"/>
          <w:lang w:eastAsia="zh-CN"/>
        </w:rPr>
        <w:tab/>
      </w:r>
      <w:r w:rsidR="00E42C43">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t xml:space="preserve"> </w:t>
      </w:r>
      <w:r w:rsidR="00E42C43" w:rsidRPr="006E6820">
        <w:rPr>
          <w:b/>
          <w:noProof/>
          <w:color w:val="3333FF"/>
          <w:sz w:val="24"/>
        </w:rPr>
        <w:t xml:space="preserve">(revision of </w:t>
      </w:r>
      <w:r w:rsidR="00E42C43">
        <w:rPr>
          <w:b/>
          <w:noProof/>
          <w:color w:val="3333FF"/>
          <w:sz w:val="24"/>
        </w:rPr>
        <w:t>S2-250</w:t>
      </w:r>
      <w:r w:rsidR="005A02B0">
        <w:rPr>
          <w:b/>
          <w:noProof/>
          <w:color w:val="3333FF"/>
          <w:sz w:val="24"/>
        </w:rPr>
        <w:t>9351</w:t>
      </w:r>
      <w:r w:rsidR="00E42C43" w:rsidRPr="006E6820">
        <w:rPr>
          <w:b/>
          <w:noProof/>
          <w:color w:val="3333FF"/>
          <w:sz w:val="24"/>
        </w:rPr>
        <w:t>)</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1E37BC7A"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9A7749">
        <w:rPr>
          <w:rFonts w:ascii="Arial" w:hAnsi="Arial" w:cs="Arial"/>
          <w:b/>
        </w:rPr>
        <w:t>KI#2, New Solution</w:t>
      </w:r>
      <w:r w:rsidR="00910768">
        <w:rPr>
          <w:rFonts w:ascii="Arial" w:hAnsi="Arial" w:cs="Arial"/>
          <w:b/>
        </w:rPr>
        <w:t>: SM</w:t>
      </w:r>
      <w:r w:rsidR="00403703">
        <w:rPr>
          <w:rFonts w:ascii="Arial" w:hAnsi="Arial" w:cs="Arial"/>
          <w:b/>
        </w:rPr>
        <w:t>S over NAS delivery</w:t>
      </w:r>
      <w:r w:rsidR="00E56779">
        <w:rPr>
          <w:rFonts w:ascii="Arial" w:hAnsi="Arial" w:cs="Arial"/>
          <w:b/>
        </w:rPr>
        <w:t xml:space="preserve"> to Emergency Response Centr</w:t>
      </w:r>
      <w:r w:rsidR="00457528">
        <w:rPr>
          <w:rFonts w:ascii="Arial" w:hAnsi="Arial" w:cs="Arial"/>
          <w:b/>
        </w:rPr>
        <w:t>e</w:t>
      </w:r>
      <w:r w:rsidR="00E56779">
        <w:rPr>
          <w:rFonts w:ascii="Arial" w:hAnsi="Arial" w:cs="Arial"/>
          <w:b/>
        </w:rPr>
        <w:t xml:space="preserve"> with</w:t>
      </w:r>
      <w:r w:rsidR="006C4789">
        <w:rPr>
          <w:rFonts w:ascii="Arial" w:hAnsi="Arial" w:cs="Arial"/>
          <w:b/>
        </w:rPr>
        <w:t xml:space="preserve"> emergency numbers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6464E673"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w:t>
      </w:r>
      <w:r w:rsidR="006C4789">
        <w:rPr>
          <w:rFonts w:ascii="Arial" w:hAnsi="Arial" w:cs="Arial"/>
          <w:i/>
        </w:rPr>
        <w:t xml:space="preserve">provides a solution for </w:t>
      </w:r>
      <w:r w:rsidR="00671918">
        <w:rPr>
          <w:rFonts w:ascii="Arial" w:hAnsi="Arial" w:cs="Arial"/>
          <w:i/>
        </w:rPr>
        <w:t>SMS</w:t>
      </w:r>
      <w:r w:rsidR="000E2574">
        <w:rPr>
          <w:rFonts w:ascii="Arial" w:hAnsi="Arial" w:cs="Arial"/>
          <w:i/>
        </w:rPr>
        <w:t xml:space="preserve"> </w:t>
      </w:r>
      <w:r w:rsidR="001444AD">
        <w:rPr>
          <w:rFonts w:ascii="Arial" w:hAnsi="Arial" w:cs="Arial"/>
          <w:i/>
        </w:rPr>
        <w:t xml:space="preserve">over NAS </w:t>
      </w:r>
      <w:r w:rsidR="00D70729">
        <w:rPr>
          <w:rFonts w:ascii="Arial" w:hAnsi="Arial" w:cs="Arial"/>
          <w:i/>
        </w:rPr>
        <w:t xml:space="preserve">delivery </w:t>
      </w:r>
      <w:r w:rsidR="000E2574">
        <w:rPr>
          <w:rFonts w:ascii="Arial" w:hAnsi="Arial" w:cs="Arial"/>
          <w:i/>
        </w:rPr>
        <w:t xml:space="preserve">to </w:t>
      </w:r>
      <w:r w:rsidR="001444AD">
        <w:rPr>
          <w:rFonts w:ascii="Arial" w:hAnsi="Arial" w:cs="Arial"/>
          <w:i/>
        </w:rPr>
        <w:t>E</w:t>
      </w:r>
      <w:r w:rsidR="00223E87">
        <w:rPr>
          <w:rFonts w:ascii="Arial" w:hAnsi="Arial" w:cs="Arial"/>
          <w:i/>
        </w:rPr>
        <w:t>mergency</w:t>
      </w:r>
      <w:r w:rsidR="001444AD">
        <w:rPr>
          <w:rFonts w:ascii="Arial" w:hAnsi="Arial" w:cs="Arial"/>
          <w:i/>
        </w:rPr>
        <w:t xml:space="preserve"> Response</w:t>
      </w:r>
      <w:r w:rsidR="00223E87">
        <w:rPr>
          <w:rFonts w:ascii="Arial" w:hAnsi="Arial" w:cs="Arial"/>
          <w:i/>
        </w:rPr>
        <w:t xml:space="preserve"> </w:t>
      </w:r>
      <w:r w:rsidR="001444AD">
        <w:rPr>
          <w:rFonts w:ascii="Arial" w:hAnsi="Arial" w:cs="Arial"/>
          <w:i/>
        </w:rPr>
        <w:t>C</w:t>
      </w:r>
      <w:r w:rsidR="00223E87">
        <w:rPr>
          <w:rFonts w:ascii="Arial" w:hAnsi="Arial" w:cs="Arial"/>
          <w:i/>
        </w:rPr>
        <w:t>ent</w:t>
      </w:r>
      <w:r w:rsidR="001444AD">
        <w:rPr>
          <w:rFonts w:ascii="Arial" w:hAnsi="Arial" w:cs="Arial"/>
          <w:i/>
        </w:rPr>
        <w:t>r</w:t>
      </w:r>
      <w:r w:rsidR="00457528">
        <w:rPr>
          <w:rFonts w:ascii="Arial" w:hAnsi="Arial" w:cs="Arial"/>
          <w:i/>
        </w:rPr>
        <w:t>e</w:t>
      </w:r>
      <w:r w:rsidR="006B5ED9">
        <w:rPr>
          <w:rFonts w:ascii="Arial" w:hAnsi="Arial" w:cs="Arial"/>
          <w:i/>
        </w:rPr>
        <w:t xml:space="preserve"> KI#2</w:t>
      </w:r>
      <w:r w:rsidR="001444AD">
        <w:rPr>
          <w:rFonts w:ascii="Arial" w:hAnsi="Arial" w:cs="Arial"/>
          <w:i/>
        </w:rPr>
        <w:t>.</w:t>
      </w:r>
    </w:p>
    <w:p w14:paraId="32CABEBD" w14:textId="3D746456" w:rsidR="00476638" w:rsidRDefault="00ED562D" w:rsidP="00476638">
      <w:pPr>
        <w:pStyle w:val="Heading1"/>
      </w:pPr>
      <w:bookmarkStart w:id="2" w:name="_Toc129708874"/>
      <w:bookmarkStart w:id="3" w:name="_Toc193469335"/>
      <w:bookmarkStart w:id="4" w:name="_Toc117509218"/>
      <w:r>
        <w:t>1</w:t>
      </w:r>
      <w:r w:rsidR="00476638">
        <w:t>.</w:t>
      </w:r>
      <w:r w:rsidR="00476638">
        <w:tab/>
      </w:r>
      <w:r w:rsidR="00476638" w:rsidRPr="00476638">
        <w:t xml:space="preserve"> </w:t>
      </w:r>
      <w:r w:rsidR="00476638">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6BA5A34" w14:textId="77777777" w:rsidR="00C518BB" w:rsidRDefault="00C518BB" w:rsidP="00C518BB">
      <w:pPr>
        <w:pStyle w:val="Heading2"/>
        <w:rPr>
          <w:lang w:eastAsia="zh-CN"/>
        </w:rPr>
      </w:pPr>
      <w:bookmarkStart w:id="5" w:name="_Toc22214907"/>
      <w:bookmarkStart w:id="6" w:name="_Toc23254040"/>
      <w:bookmarkStart w:id="7" w:name="_Toc146636840"/>
      <w:bookmarkStart w:id="8" w:name="_Toc208546667"/>
      <w:r>
        <w:rPr>
          <w:lang w:eastAsia="zh-CN"/>
        </w:rPr>
        <w:t>6.0</w:t>
      </w:r>
      <w:r>
        <w:rPr>
          <w:lang w:eastAsia="zh-CN"/>
        </w:rPr>
        <w:tab/>
        <w:t>Mapping of Solutions to Key Issues</w:t>
      </w:r>
      <w:bookmarkEnd w:id="5"/>
      <w:bookmarkEnd w:id="6"/>
      <w:bookmarkEnd w:id="7"/>
      <w:bookmarkEnd w:id="8"/>
    </w:p>
    <w:p w14:paraId="16236F3C" w14:textId="77777777" w:rsidR="00C518BB" w:rsidRDefault="00C518BB" w:rsidP="00C518BB">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C518BB" w14:paraId="573B778E"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tcPr>
          <w:p w14:paraId="686F0B50" w14:textId="77777777" w:rsidR="00C518BB" w:rsidRDefault="00C518BB">
            <w:pPr>
              <w:pStyle w:val="TAC"/>
            </w:pPr>
          </w:p>
        </w:tc>
        <w:tc>
          <w:tcPr>
            <w:tcW w:w="4159" w:type="dxa"/>
            <w:gridSpan w:val="3"/>
            <w:tcBorders>
              <w:top w:val="single" w:sz="4" w:space="0" w:color="auto"/>
              <w:left w:val="single" w:sz="4" w:space="0" w:color="auto"/>
              <w:bottom w:val="single" w:sz="4" w:space="0" w:color="auto"/>
              <w:right w:val="single" w:sz="4" w:space="0" w:color="auto"/>
            </w:tcBorders>
            <w:hideMark/>
          </w:tcPr>
          <w:p w14:paraId="0711F6F3" w14:textId="77777777" w:rsidR="00C518BB" w:rsidRDefault="00C518BB">
            <w:pPr>
              <w:pStyle w:val="TAH"/>
            </w:pPr>
            <w:r>
              <w:t>Key Issues</w:t>
            </w:r>
          </w:p>
        </w:tc>
      </w:tr>
      <w:tr w:rsidR="00C518BB" w14:paraId="161E9FEC"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1F667408" w14:textId="77777777" w:rsidR="00C518BB" w:rsidRDefault="00C518BB">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387E0A88" w14:textId="77777777" w:rsidR="00C518BB" w:rsidRDefault="00C518BB">
            <w:pPr>
              <w:pStyle w:val="TAH"/>
            </w:pPr>
            <w:r>
              <w:t>1</w:t>
            </w:r>
          </w:p>
        </w:tc>
        <w:tc>
          <w:tcPr>
            <w:tcW w:w="1389" w:type="dxa"/>
            <w:tcBorders>
              <w:top w:val="single" w:sz="4" w:space="0" w:color="auto"/>
              <w:left w:val="single" w:sz="4" w:space="0" w:color="auto"/>
              <w:bottom w:val="single" w:sz="4" w:space="0" w:color="auto"/>
              <w:right w:val="single" w:sz="4" w:space="0" w:color="auto"/>
            </w:tcBorders>
            <w:hideMark/>
          </w:tcPr>
          <w:p w14:paraId="5666E304" w14:textId="77777777" w:rsidR="00C518BB" w:rsidRDefault="00C518BB">
            <w:pPr>
              <w:pStyle w:val="TAH"/>
            </w:pPr>
            <w:r>
              <w:t>2</w:t>
            </w:r>
          </w:p>
        </w:tc>
        <w:tc>
          <w:tcPr>
            <w:tcW w:w="1382" w:type="dxa"/>
            <w:tcBorders>
              <w:top w:val="single" w:sz="4" w:space="0" w:color="auto"/>
              <w:left w:val="single" w:sz="4" w:space="0" w:color="auto"/>
              <w:bottom w:val="single" w:sz="4" w:space="0" w:color="auto"/>
              <w:right w:val="single" w:sz="4" w:space="0" w:color="auto"/>
            </w:tcBorders>
            <w:hideMark/>
          </w:tcPr>
          <w:p w14:paraId="441FE19A" w14:textId="77777777" w:rsidR="00C518BB" w:rsidRDefault="00C518BB">
            <w:pPr>
              <w:pStyle w:val="TAH"/>
            </w:pPr>
            <w:r>
              <w:t>3</w:t>
            </w:r>
          </w:p>
        </w:tc>
      </w:tr>
      <w:tr w:rsidR="00C518BB" w14:paraId="78DDC7A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2FE9E572" w14:textId="39482BDC" w:rsidR="00C518BB" w:rsidRDefault="00C518BB">
            <w:pPr>
              <w:pStyle w:val="TAH"/>
            </w:pPr>
            <w:del w:id="9" w:author="Ericsson_CQ" w:date="2025-09-22T11:02:00Z" w16du:dateUtc="2025-09-22T09:02:00Z">
              <w:r w:rsidDel="003E1B99">
                <w:delText>-</w:delText>
              </w:r>
            </w:del>
            <w:ins w:id="10" w:author="Ericsson_CQ" w:date="2025-09-22T11:02:00Z" w16du:dateUtc="2025-09-22T09:02:00Z">
              <w:r w:rsidR="003E1B99">
                <w:t>#</w:t>
              </w:r>
              <w:r w:rsidR="0095165A">
                <w:t>x</w:t>
              </w:r>
            </w:ins>
          </w:p>
        </w:tc>
        <w:tc>
          <w:tcPr>
            <w:tcW w:w="1388" w:type="dxa"/>
            <w:tcBorders>
              <w:top w:val="single" w:sz="4" w:space="0" w:color="auto"/>
              <w:left w:val="single" w:sz="4" w:space="0" w:color="auto"/>
              <w:bottom w:val="single" w:sz="4" w:space="0" w:color="auto"/>
              <w:right w:val="single" w:sz="4" w:space="0" w:color="auto"/>
            </w:tcBorders>
          </w:tcPr>
          <w:p w14:paraId="3B140F8B" w14:textId="3D4D7780"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BA52C21" w14:textId="107FB9E7" w:rsidR="00C518BB" w:rsidRDefault="0095165A">
            <w:pPr>
              <w:pStyle w:val="TAC"/>
            </w:pPr>
            <w:ins w:id="11" w:author="Ericsson_CQ" w:date="2025-09-22T11:02:00Z" w16du:dateUtc="2025-09-22T09:02:00Z">
              <w:r>
                <w:t>x</w:t>
              </w:r>
            </w:ins>
          </w:p>
        </w:tc>
        <w:tc>
          <w:tcPr>
            <w:tcW w:w="1382" w:type="dxa"/>
            <w:tcBorders>
              <w:top w:val="single" w:sz="4" w:space="0" w:color="auto"/>
              <w:left w:val="single" w:sz="4" w:space="0" w:color="auto"/>
              <w:bottom w:val="single" w:sz="4" w:space="0" w:color="auto"/>
              <w:right w:val="single" w:sz="4" w:space="0" w:color="auto"/>
            </w:tcBorders>
          </w:tcPr>
          <w:p w14:paraId="5A9A9F4A" w14:textId="77777777" w:rsidR="00C518BB" w:rsidRDefault="00C518BB">
            <w:pPr>
              <w:pStyle w:val="TAC"/>
            </w:pPr>
          </w:p>
        </w:tc>
      </w:tr>
      <w:tr w:rsidR="00C518BB" w14:paraId="5BDD2247"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F412F7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2C7450C"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21B09C3A"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0F661FC3" w14:textId="77777777" w:rsidR="00C518BB" w:rsidRDefault="00C518BB">
            <w:pPr>
              <w:pStyle w:val="TAC"/>
            </w:pPr>
          </w:p>
        </w:tc>
      </w:tr>
      <w:tr w:rsidR="00C518BB" w14:paraId="5C6CC559"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4D78DE9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100877F"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7C5AECE6"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473F249F" w14:textId="77777777" w:rsidR="00C518BB" w:rsidRDefault="00C518BB">
            <w:pPr>
              <w:pStyle w:val="TAC"/>
            </w:pPr>
          </w:p>
        </w:tc>
      </w:tr>
      <w:tr w:rsidR="00C518BB" w14:paraId="20DD59E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53DBBC26"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2FCDEF53"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A62FDC0"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12AD63E1" w14:textId="77777777" w:rsidR="00C518BB" w:rsidRDefault="00C518BB">
            <w:pPr>
              <w:pStyle w:val="TAC"/>
            </w:pPr>
          </w:p>
        </w:tc>
      </w:tr>
      <w:tr w:rsidR="00C518BB" w14:paraId="327B434F"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6CE9801"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1EAA5B32"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879582C"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32383CA5" w14:textId="77777777" w:rsidR="00C518BB" w:rsidRDefault="00C518BB">
            <w:pPr>
              <w:pStyle w:val="TAC"/>
            </w:pPr>
          </w:p>
        </w:tc>
      </w:tr>
    </w:tbl>
    <w:p w14:paraId="3DD1FE79" w14:textId="77777777" w:rsidR="00C518BB" w:rsidRDefault="00C518BB" w:rsidP="00C518BB">
      <w:pPr>
        <w:rPr>
          <w:lang w:eastAsia="zh-CN"/>
        </w:rPr>
      </w:pPr>
    </w:p>
    <w:p w14:paraId="4778AF7E" w14:textId="153D2D84" w:rsidR="00EE66C4" w:rsidRPr="003162B2" w:rsidRDefault="00EE66C4" w:rsidP="00EE66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_Toc500949097"/>
      <w:bookmarkStart w:id="13" w:name="_Toc22214908"/>
      <w:bookmarkStart w:id="14" w:name="_Toc23254041"/>
      <w:bookmarkStart w:id="15" w:name="_Toc146636841"/>
      <w:bookmarkStart w:id="16" w:name="_Toc208546668"/>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 xml:space="preserve">hange </w:t>
      </w:r>
      <w:r w:rsidR="00246256">
        <w:rPr>
          <w:rFonts w:ascii="Arial" w:hAnsi="Arial" w:cs="Arial"/>
          <w:noProof/>
          <w:color w:val="0000FF"/>
          <w:sz w:val="28"/>
          <w:szCs w:val="28"/>
        </w:rPr>
        <w:t>(all new)</w:t>
      </w:r>
      <w:r w:rsidRPr="003162B2">
        <w:rPr>
          <w:rFonts w:ascii="Arial" w:hAnsi="Arial" w:cs="Arial"/>
          <w:noProof/>
          <w:color w:val="0000FF"/>
          <w:sz w:val="28"/>
          <w:szCs w:val="28"/>
        </w:rPr>
        <w:t>* * * *</w:t>
      </w:r>
    </w:p>
    <w:p w14:paraId="3C1C3A74" w14:textId="19561D58" w:rsidR="00C518BB" w:rsidRDefault="00C518BB" w:rsidP="00C518BB">
      <w:pPr>
        <w:pStyle w:val="Heading2"/>
        <w:rPr>
          <w:rFonts w:eastAsia="Times New Roman"/>
          <w:lang w:eastAsia="en-GB"/>
        </w:rPr>
      </w:pPr>
      <w:r>
        <w:rPr>
          <w:lang w:eastAsia="zh-CN"/>
        </w:rPr>
        <w:t>6.X</w:t>
      </w:r>
      <w:r>
        <w:rPr>
          <w:lang w:eastAsia="ko-KR"/>
        </w:rPr>
        <w:tab/>
      </w:r>
      <w:r>
        <w:t>Solution</w:t>
      </w:r>
      <w:r>
        <w:rPr>
          <w:lang w:eastAsia="zh-CN"/>
        </w:rPr>
        <w:t xml:space="preserve"> #X</w:t>
      </w:r>
      <w:r>
        <w:t xml:space="preserve">: </w:t>
      </w:r>
      <w:bookmarkEnd w:id="12"/>
      <w:bookmarkEnd w:id="13"/>
      <w:bookmarkEnd w:id="14"/>
      <w:bookmarkEnd w:id="15"/>
      <w:bookmarkEnd w:id="16"/>
      <w:r w:rsidR="00A90E16">
        <w:t xml:space="preserve">SMS over NAS delivery to </w:t>
      </w:r>
      <w:r w:rsidR="00F57A56">
        <w:t>Emergency Response Centre</w:t>
      </w:r>
      <w:r w:rsidR="00A90E16">
        <w:t xml:space="preserve"> based on emergency call numbers</w:t>
      </w:r>
    </w:p>
    <w:p w14:paraId="21FB4D75" w14:textId="77777777" w:rsidR="00C518BB" w:rsidRDefault="00C518BB" w:rsidP="00C518BB">
      <w:pPr>
        <w:pStyle w:val="Heading3"/>
        <w:rPr>
          <w:lang w:eastAsia="zh-CN"/>
        </w:rPr>
      </w:pPr>
      <w:bookmarkStart w:id="17" w:name="_Toc500949099"/>
      <w:bookmarkStart w:id="18" w:name="_Toc22214909"/>
      <w:bookmarkStart w:id="19" w:name="_Toc23254042"/>
      <w:bookmarkStart w:id="20" w:name="_Toc146636842"/>
      <w:bookmarkStart w:id="21" w:name="_Toc208546669"/>
      <w:r>
        <w:t>6.X.0</w:t>
      </w:r>
      <w:r>
        <w:tab/>
      </w:r>
      <w:bookmarkEnd w:id="17"/>
      <w:bookmarkEnd w:id="18"/>
      <w:bookmarkEnd w:id="19"/>
      <w:bookmarkEnd w:id="20"/>
      <w:r>
        <w:rPr>
          <w:lang w:eastAsia="zh-CN"/>
        </w:rPr>
        <w:t>High level principles</w:t>
      </w:r>
      <w:bookmarkEnd w:id="21"/>
    </w:p>
    <w:p w14:paraId="40D748C3" w14:textId="1EE65DC3" w:rsidR="00C518BB" w:rsidDel="003670AA" w:rsidRDefault="00C518BB" w:rsidP="00C518BB">
      <w:pPr>
        <w:pStyle w:val="EditorsNote"/>
        <w:rPr>
          <w:del w:id="22" w:author="Ericsson_CQ_D2" w:date="2025-10-14T16:56:00Z" w16du:dateUtc="2025-10-14T14:56:00Z"/>
          <w:lang w:eastAsia="zh-CN"/>
        </w:rPr>
      </w:pPr>
      <w:bookmarkStart w:id="23" w:name="_Toc500949101"/>
      <w:del w:id="24" w:author="Ericsson_CQ_D2" w:date="2025-10-14T16:56:00Z" w16du:dateUtc="2025-10-14T14:56:00Z">
        <w:r w:rsidDel="003670AA">
          <w:delText>Editor's note:</w:delText>
        </w:r>
        <w:r w:rsidDel="003670AA">
          <w:tab/>
          <w:delText>This clause will describe the solution principles.</w:delText>
        </w:r>
      </w:del>
    </w:p>
    <w:p w14:paraId="1E0F30B7" w14:textId="07B766A4" w:rsidR="00C518BB" w:rsidRDefault="00E3772A" w:rsidP="00C518BB">
      <w:pPr>
        <w:rPr>
          <w:lang w:eastAsia="x-none"/>
        </w:rPr>
      </w:pPr>
      <w:r>
        <w:rPr>
          <w:lang w:eastAsia="x-none"/>
        </w:rPr>
        <w:t>This solution</w:t>
      </w:r>
      <w:r w:rsidR="00AD0C6D">
        <w:rPr>
          <w:lang w:eastAsia="x-none"/>
        </w:rPr>
        <w:t xml:space="preserve"> aims to address KI#2 with the following key principles</w:t>
      </w:r>
      <w:r w:rsidR="000B7293">
        <w:rPr>
          <w:lang w:eastAsia="x-none"/>
        </w:rPr>
        <w:t xml:space="preserve"> (</w:t>
      </w:r>
      <w:r w:rsidR="001C4E1B">
        <w:rPr>
          <w:lang w:eastAsia="x-none"/>
        </w:rPr>
        <w:t>considering the solutions for KI#1</w:t>
      </w:r>
      <w:r w:rsidR="000B7293">
        <w:rPr>
          <w:lang w:eastAsia="x-none"/>
        </w:rPr>
        <w:t>)</w:t>
      </w:r>
      <w:r w:rsidR="00AD0C6D">
        <w:rPr>
          <w:lang w:eastAsia="x-none"/>
        </w:rPr>
        <w:t>:</w:t>
      </w:r>
    </w:p>
    <w:p w14:paraId="3DC6F243" w14:textId="35DC10B9" w:rsidR="001F6EB8" w:rsidRPr="001F6EB8" w:rsidRDefault="001F6EB8" w:rsidP="00F87841">
      <w:pPr>
        <w:ind w:left="284"/>
        <w:rPr>
          <w:lang w:eastAsia="x-none"/>
        </w:rPr>
      </w:pPr>
      <w:r w:rsidRPr="001F6EB8">
        <w:rPr>
          <w:lang w:eastAsia="x-none"/>
        </w:rPr>
        <w:t>-</w:t>
      </w:r>
      <w:r w:rsidRPr="001F6EB8">
        <w:rPr>
          <w:lang w:eastAsia="x-none"/>
        </w:rPr>
        <w:tab/>
        <w:t xml:space="preserve">The UE </w:t>
      </w:r>
      <w:r w:rsidR="009A1864">
        <w:rPr>
          <w:lang w:eastAsia="x-none"/>
        </w:rPr>
        <w:t>uses emergency call numbers</w:t>
      </w:r>
      <w:r w:rsidR="00A638BA">
        <w:rPr>
          <w:lang w:eastAsia="x-none"/>
        </w:rPr>
        <w:t>/</w:t>
      </w:r>
      <w:r w:rsidR="002F1697">
        <w:rPr>
          <w:lang w:eastAsia="x-none"/>
        </w:rPr>
        <w:t>serving PLMN</w:t>
      </w:r>
      <w:r w:rsidR="0015773D">
        <w:rPr>
          <w:lang w:eastAsia="x-none"/>
        </w:rPr>
        <w:t xml:space="preserve"> SM </w:t>
      </w:r>
      <w:r w:rsidR="002E24FB">
        <w:rPr>
          <w:lang w:eastAsia="x-none"/>
        </w:rPr>
        <w:t>servi</w:t>
      </w:r>
      <w:r w:rsidR="00F85D6D">
        <w:rPr>
          <w:lang w:eastAsia="x-none"/>
        </w:rPr>
        <w:t>c</w:t>
      </w:r>
      <w:r w:rsidR="002E24FB">
        <w:rPr>
          <w:lang w:eastAsia="x-none"/>
        </w:rPr>
        <w:t>e</w:t>
      </w:r>
      <w:r w:rsidR="00F85D6D">
        <w:rPr>
          <w:lang w:eastAsia="x-none"/>
        </w:rPr>
        <w:t xml:space="preserve"> </w:t>
      </w:r>
      <w:r w:rsidR="0015773D">
        <w:rPr>
          <w:lang w:eastAsia="x-none"/>
        </w:rPr>
        <w:t xml:space="preserve">centre </w:t>
      </w:r>
      <w:ins w:id="25" w:author="Ericsson_CQ_D2" w:date="2025-10-14T16:57:00Z" w16du:dateUtc="2025-10-14T14:57:00Z">
        <w:r w:rsidR="00F74B6C">
          <w:rPr>
            <w:lang w:eastAsia="x-none"/>
          </w:rPr>
          <w:t xml:space="preserve">address </w:t>
        </w:r>
      </w:ins>
      <w:r w:rsidR="0015773D">
        <w:rPr>
          <w:lang w:eastAsia="x-none"/>
        </w:rPr>
        <w:t xml:space="preserve">as </w:t>
      </w:r>
      <w:r w:rsidR="00A638BA">
        <w:rPr>
          <w:lang w:eastAsia="x-none"/>
        </w:rPr>
        <w:t>RP-</w:t>
      </w:r>
      <w:r w:rsidR="008A6AF7">
        <w:rPr>
          <w:lang w:eastAsia="x-none"/>
        </w:rPr>
        <w:t>DA-</w:t>
      </w:r>
      <w:r w:rsidR="0015773D">
        <w:rPr>
          <w:lang w:eastAsia="x-none"/>
        </w:rPr>
        <w:t>destination</w:t>
      </w:r>
      <w:r w:rsidRPr="001F6EB8">
        <w:rPr>
          <w:lang w:eastAsia="x-none"/>
        </w:rPr>
        <w:t>.</w:t>
      </w:r>
    </w:p>
    <w:p w14:paraId="1448D6F3" w14:textId="0BD75FD5" w:rsidR="001F6EB8" w:rsidRPr="001F6EB8" w:rsidRDefault="001F6EB8" w:rsidP="00F87841">
      <w:pPr>
        <w:ind w:left="284"/>
        <w:rPr>
          <w:lang w:eastAsia="x-none"/>
        </w:rPr>
      </w:pPr>
      <w:r w:rsidRPr="001F6EB8">
        <w:rPr>
          <w:lang w:eastAsia="x-none"/>
        </w:rPr>
        <w:t>-</w:t>
      </w:r>
      <w:r w:rsidRPr="001F6EB8">
        <w:rPr>
          <w:lang w:eastAsia="x-none"/>
        </w:rPr>
        <w:tab/>
        <w:t xml:space="preserve">The </w:t>
      </w:r>
      <w:r w:rsidR="008A6AF7">
        <w:rPr>
          <w:lang w:eastAsia="x-none"/>
        </w:rPr>
        <w:t>SMSF/MME is responsible to deliver the SMS to the SM service centre</w:t>
      </w:r>
      <w:r w:rsidR="00742737">
        <w:rPr>
          <w:lang w:eastAsia="x-none"/>
        </w:rPr>
        <w:t xml:space="preserve"> based on the identification of the emergency number</w:t>
      </w:r>
      <w:r w:rsidR="00A638BA">
        <w:rPr>
          <w:lang w:eastAsia="x-none"/>
        </w:rPr>
        <w:t>/</w:t>
      </w:r>
      <w:r w:rsidR="00742737">
        <w:rPr>
          <w:lang w:eastAsia="x-none"/>
        </w:rPr>
        <w:t xml:space="preserve">serving </w:t>
      </w:r>
      <w:r w:rsidR="002F1697">
        <w:rPr>
          <w:lang w:eastAsia="x-none"/>
        </w:rPr>
        <w:t xml:space="preserve">PLMN </w:t>
      </w:r>
      <w:r w:rsidR="00742737">
        <w:rPr>
          <w:lang w:eastAsia="x-none"/>
        </w:rPr>
        <w:t>SM service centre</w:t>
      </w:r>
      <w:ins w:id="26" w:author="Ericsson_CQ_D2" w:date="2025-10-14T16:58:00Z" w16du:dateUtc="2025-10-14T14:58:00Z">
        <w:r w:rsidR="00CD7593">
          <w:rPr>
            <w:lang w:eastAsia="x-none"/>
          </w:rPr>
          <w:t xml:space="preserve"> address</w:t>
        </w:r>
      </w:ins>
      <w:r w:rsidRPr="001F6EB8">
        <w:rPr>
          <w:lang w:eastAsia="x-none"/>
        </w:rPr>
        <w:t>.</w:t>
      </w:r>
    </w:p>
    <w:p w14:paraId="496ADD40" w14:textId="15D9DDF3" w:rsidR="001F6EB8" w:rsidRPr="001F6EB8" w:rsidRDefault="001F6EB8" w:rsidP="00F87841">
      <w:pPr>
        <w:ind w:left="284"/>
        <w:rPr>
          <w:lang w:eastAsia="x-none"/>
        </w:rPr>
      </w:pPr>
      <w:r w:rsidRPr="001F6EB8">
        <w:rPr>
          <w:lang w:eastAsia="x-none"/>
        </w:rPr>
        <w:t>-</w:t>
      </w:r>
      <w:r w:rsidRPr="001F6EB8">
        <w:rPr>
          <w:lang w:eastAsia="x-none"/>
        </w:rPr>
        <w:tab/>
      </w:r>
      <w:r w:rsidR="002F1697">
        <w:rPr>
          <w:lang w:eastAsia="x-none"/>
        </w:rPr>
        <w:t xml:space="preserve">The serving SMS service centre is responsible to </w:t>
      </w:r>
      <w:r w:rsidR="00C46FD5">
        <w:rPr>
          <w:lang w:eastAsia="x-none"/>
        </w:rPr>
        <w:t>forward the SMS to the local Emergency Response Centre</w:t>
      </w:r>
      <w:r w:rsidRPr="001F6EB8">
        <w:rPr>
          <w:lang w:eastAsia="x-none"/>
        </w:rPr>
        <w:t>.</w:t>
      </w:r>
    </w:p>
    <w:p w14:paraId="1D1EFA33" w14:textId="77777777" w:rsidR="001F6EB8" w:rsidRDefault="001F6EB8" w:rsidP="00C518BB">
      <w:pPr>
        <w:rPr>
          <w:lang w:eastAsia="x-none"/>
        </w:rPr>
      </w:pPr>
    </w:p>
    <w:p w14:paraId="47CCA815" w14:textId="77777777" w:rsidR="00C518BB" w:rsidRDefault="00C518BB" w:rsidP="00C518BB">
      <w:pPr>
        <w:pStyle w:val="Heading3"/>
        <w:rPr>
          <w:lang w:eastAsia="en-GB"/>
        </w:rPr>
      </w:pPr>
      <w:bookmarkStart w:id="27" w:name="_Toc208546670"/>
      <w:bookmarkStart w:id="28" w:name="_Toc22214910"/>
      <w:r>
        <w:lastRenderedPageBreak/>
        <w:t>6.X.</w:t>
      </w:r>
      <w:r>
        <w:rPr>
          <w:lang w:eastAsia="zh-CN"/>
        </w:rPr>
        <w:t>1</w:t>
      </w:r>
      <w:r>
        <w:tab/>
        <w:t>Description</w:t>
      </w:r>
      <w:bookmarkEnd w:id="27"/>
    </w:p>
    <w:p w14:paraId="21F9FCEF" w14:textId="2954C846" w:rsidR="00266300" w:rsidRDefault="00266300" w:rsidP="00266300">
      <w:pPr>
        <w:rPr>
          <w:lang w:eastAsia="x-none"/>
        </w:rPr>
      </w:pPr>
      <w:r>
        <w:rPr>
          <w:lang w:eastAsia="x-none"/>
        </w:rPr>
        <w:t>In this proposal</w:t>
      </w:r>
      <w:r w:rsidR="002D4AFD">
        <w:rPr>
          <w:lang w:eastAsia="x-none"/>
        </w:rPr>
        <w:t>, i</w:t>
      </w:r>
      <w:r>
        <w:rPr>
          <w:lang w:eastAsia="x-none"/>
        </w:rPr>
        <w:t xml:space="preserve">t is also assumed that UE is aware of the supporting capability of the network based on the solutions provided for KI#1 (e.g. UE is informed that SMS over </w:t>
      </w:r>
      <w:r w:rsidR="00CB27E8">
        <w:rPr>
          <w:lang w:eastAsia="x-none"/>
        </w:rPr>
        <w:t>NAS</w:t>
      </w:r>
      <w:r>
        <w:rPr>
          <w:lang w:eastAsia="x-none"/>
        </w:rPr>
        <w:t xml:space="preserve"> delivery to </w:t>
      </w:r>
      <w:r w:rsidR="00F57A56">
        <w:rPr>
          <w:lang w:eastAsia="x-none"/>
        </w:rPr>
        <w:t>Emergency Response Centre</w:t>
      </w:r>
      <w:r>
        <w:rPr>
          <w:lang w:eastAsia="x-none"/>
        </w:rPr>
        <w:t xml:space="preserve"> is supported by the network during </w:t>
      </w:r>
      <w:r w:rsidR="00CB27E8">
        <w:rPr>
          <w:lang w:eastAsia="x-none"/>
        </w:rPr>
        <w:t>the UE Registration/Attach</w:t>
      </w:r>
      <w:r>
        <w:rPr>
          <w:lang w:eastAsia="x-none"/>
        </w:rPr>
        <w:t xml:space="preserve"> </w:t>
      </w:r>
      <w:r w:rsidR="00CB27E8">
        <w:rPr>
          <w:lang w:eastAsia="x-none"/>
        </w:rPr>
        <w:t>procedure</w:t>
      </w:r>
      <w:r>
        <w:rPr>
          <w:lang w:eastAsia="x-none"/>
        </w:rPr>
        <w:t>).</w:t>
      </w:r>
    </w:p>
    <w:p w14:paraId="0E69152C" w14:textId="62F1F141" w:rsidR="00266300" w:rsidRDefault="00266300" w:rsidP="00266300">
      <w:pPr>
        <w:rPr>
          <w:lang w:eastAsia="x-none"/>
        </w:rPr>
      </w:pPr>
      <w:r>
        <w:rPr>
          <w:lang w:eastAsia="x-none"/>
        </w:rPr>
        <w:t xml:space="preserve">The main change is </w:t>
      </w:r>
      <w:r w:rsidR="006961F5">
        <w:rPr>
          <w:lang w:eastAsia="x-none"/>
        </w:rPr>
        <w:t>SMSF/MME</w:t>
      </w:r>
      <w:r>
        <w:rPr>
          <w:lang w:eastAsia="x-none"/>
        </w:rPr>
        <w:t xml:space="preserve"> deliver the SMS to the SMS service centre based on the RP-DA field.</w:t>
      </w:r>
    </w:p>
    <w:p w14:paraId="568F54AD" w14:textId="77777777" w:rsidR="00C518BB" w:rsidRDefault="00C518BB" w:rsidP="00C518BB">
      <w:pPr>
        <w:pStyle w:val="Heading3"/>
        <w:rPr>
          <w:lang w:eastAsia="en-GB"/>
        </w:rPr>
      </w:pPr>
      <w:bookmarkStart w:id="29" w:name="_Toc23254043"/>
      <w:bookmarkStart w:id="30" w:name="_Toc146636843"/>
      <w:bookmarkStart w:id="31" w:name="_Toc208546671"/>
      <w:r>
        <w:t>6.X.</w:t>
      </w:r>
      <w:r>
        <w:rPr>
          <w:lang w:eastAsia="zh-CN"/>
        </w:rPr>
        <w:t>2</w:t>
      </w:r>
      <w:r>
        <w:tab/>
        <w:t>Procedures</w:t>
      </w:r>
      <w:bookmarkEnd w:id="23"/>
      <w:bookmarkEnd w:id="28"/>
      <w:bookmarkEnd w:id="29"/>
      <w:bookmarkEnd w:id="30"/>
      <w:bookmarkEnd w:id="31"/>
    </w:p>
    <w:p w14:paraId="35422788" w14:textId="29171E62" w:rsidR="007A0209" w:rsidRPr="00937102" w:rsidRDefault="007A0209" w:rsidP="00937102">
      <w:pPr>
        <w:pStyle w:val="Heading4"/>
      </w:pPr>
      <w:bookmarkStart w:id="32" w:name="_Toc20204158"/>
      <w:bookmarkStart w:id="33" w:name="_Toc27894846"/>
      <w:bookmarkStart w:id="34" w:name="_Toc36191921"/>
      <w:bookmarkStart w:id="35" w:name="_Toc45193011"/>
      <w:bookmarkStart w:id="36" w:name="_Toc47592643"/>
      <w:bookmarkStart w:id="37" w:name="_Toc51834730"/>
      <w:bookmarkStart w:id="38" w:name="_Toc201215229"/>
      <w:bookmarkStart w:id="39" w:name="_Toc326248711"/>
      <w:bookmarkStart w:id="40" w:name="_Toc510604409"/>
      <w:bookmarkStart w:id="41" w:name="_Toc22214911"/>
      <w:r w:rsidRPr="00937102">
        <w:t>6.x.2.1</w:t>
      </w:r>
      <w:r w:rsidRPr="00937102">
        <w:tab/>
      </w:r>
      <w:r w:rsidR="0085079E">
        <w:t xml:space="preserve">MO SMS over NAS </w:t>
      </w:r>
      <w:r w:rsidR="00340109">
        <w:t>delivery p</w:t>
      </w:r>
      <w:r w:rsidR="00E10AB1" w:rsidRPr="00937102">
        <w:t>rocedures</w:t>
      </w:r>
    </w:p>
    <w:p w14:paraId="257C24E7" w14:textId="07526614" w:rsidR="00ED6129" w:rsidRDefault="0064781E" w:rsidP="00001DBF">
      <w:pPr>
        <w:pStyle w:val="Heading5"/>
      </w:pPr>
      <w:bookmarkStart w:id="42" w:name="_CR4_13_3_2"/>
      <w:bookmarkStart w:id="43" w:name="_CR4_13_3_3"/>
      <w:bookmarkStart w:id="44" w:name="_Toc20204160"/>
      <w:bookmarkStart w:id="45" w:name="_Toc27894848"/>
      <w:bookmarkStart w:id="46" w:name="_Toc36191923"/>
      <w:bookmarkStart w:id="47" w:name="_Toc45193013"/>
      <w:bookmarkStart w:id="48" w:name="_Toc47592645"/>
      <w:bookmarkStart w:id="49" w:name="_Toc51834732"/>
      <w:bookmarkStart w:id="50" w:name="_Toc201215231"/>
      <w:bookmarkEnd w:id="32"/>
      <w:bookmarkEnd w:id="33"/>
      <w:bookmarkEnd w:id="34"/>
      <w:bookmarkEnd w:id="35"/>
      <w:bookmarkEnd w:id="36"/>
      <w:bookmarkEnd w:id="37"/>
      <w:bookmarkEnd w:id="38"/>
      <w:bookmarkEnd w:id="42"/>
      <w:bookmarkEnd w:id="43"/>
      <w:r>
        <w:t>6</w:t>
      </w:r>
      <w:r w:rsidR="00ED6129" w:rsidRPr="00140E21">
        <w:t>.</w:t>
      </w:r>
      <w:r>
        <w:t>x</w:t>
      </w:r>
      <w:r w:rsidR="00ED6129" w:rsidRPr="00140E21">
        <w:t>.</w:t>
      </w:r>
      <w:r>
        <w:t>2</w:t>
      </w:r>
      <w:r w:rsidR="00ED6129" w:rsidRPr="00140E21">
        <w:t>.</w:t>
      </w:r>
      <w:r w:rsidR="00381C37">
        <w:t>1.</w:t>
      </w:r>
      <w:r w:rsidR="0085079E">
        <w:t>1</w:t>
      </w:r>
      <w:r w:rsidR="00ED6129" w:rsidRPr="00140E21">
        <w:tab/>
        <w:t>MO SMS over NAS in CM-IDLE</w:t>
      </w:r>
      <w:bookmarkEnd w:id="44"/>
      <w:bookmarkEnd w:id="45"/>
      <w:bookmarkEnd w:id="46"/>
      <w:bookmarkEnd w:id="47"/>
      <w:bookmarkEnd w:id="48"/>
      <w:bookmarkEnd w:id="49"/>
      <w:bookmarkEnd w:id="50"/>
      <w:r w:rsidR="00340109">
        <w:t xml:space="preserve"> in 5GS</w:t>
      </w:r>
    </w:p>
    <w:p w14:paraId="2FE1B501" w14:textId="64507509" w:rsidR="00340109" w:rsidRDefault="00340109" w:rsidP="00340109">
      <w:r>
        <w:rPr>
          <w:lang w:eastAsia="x-none"/>
        </w:rPr>
        <w:t>The following procedures are based on clause 4.13.3 in TS 23.502 [3]</w:t>
      </w:r>
      <w:ins w:id="51" w:author="Ericsson_CQ_D2" w:date="2025-10-14T16:59:00Z" w16du:dateUtc="2025-10-14T14:59:00Z">
        <w:r w:rsidR="00686A16">
          <w:rPr>
            <w:lang w:eastAsia="x-none"/>
          </w:rPr>
          <w:t xml:space="preserve"> with </w:t>
        </w:r>
        <w:r w:rsidR="00686A16" w:rsidRPr="00686A16">
          <w:rPr>
            <w:b/>
            <w:bCs/>
            <w:u w:val="single"/>
            <w:lang w:eastAsia="x-none"/>
            <w:rPrChange w:id="52" w:author="Ericsson_CQ_D2" w:date="2025-10-14T16:59:00Z" w16du:dateUtc="2025-10-14T14:59:00Z">
              <w:rPr>
                <w:lang w:eastAsia="x-none"/>
              </w:rPr>
            </w:rPrChange>
          </w:rPr>
          <w:t>addition</w:t>
        </w:r>
        <w:r w:rsidR="00686A16">
          <w:rPr>
            <w:lang w:eastAsia="x-none"/>
          </w:rPr>
          <w:t xml:space="preserve"> </w:t>
        </w:r>
      </w:ins>
      <w:ins w:id="53" w:author="Ericsson_CQ_D5" w:date="2025-10-17T05:12:00Z" w16du:dateUtc="2025-10-17T03:12:00Z">
        <w:r w:rsidR="000106CD">
          <w:rPr>
            <w:lang w:eastAsia="x-none"/>
          </w:rPr>
          <w:t>in flowing steps</w:t>
        </w:r>
      </w:ins>
      <w:ins w:id="54" w:author="Ericsson_CQ_D2" w:date="2025-10-14T16:59:00Z" w16du:dateUtc="2025-10-14T14:59:00Z">
        <w:del w:id="55" w:author="Ericsson_CQ_D5" w:date="2025-10-17T05:12:00Z" w16du:dateUtc="2025-10-17T03:12:00Z">
          <w:r w:rsidR="00686A16" w:rsidDel="000106CD">
            <w:rPr>
              <w:lang w:eastAsia="x-none"/>
            </w:rPr>
            <w:delText>below</w:delText>
          </w:r>
        </w:del>
      </w:ins>
      <w:r>
        <w:rPr>
          <w:lang w:eastAsia="x-none"/>
        </w:rPr>
        <w:t>.</w:t>
      </w:r>
    </w:p>
    <w:p w14:paraId="26A08B3C" w14:textId="77777777" w:rsidR="00ED6129" w:rsidRPr="00140E21" w:rsidRDefault="00ED6129" w:rsidP="00ED6129">
      <w:pPr>
        <w:pStyle w:val="TH"/>
      </w:pPr>
      <w:r w:rsidRPr="00140E21">
        <w:object w:dxaOrig="7231" w:dyaOrig="6630" w14:anchorId="0D65C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05pt;height:333.05pt" o:ole="">
            <v:imagedata r:id="rId10" o:title=""/>
          </v:shape>
          <o:OLEObject Type="Embed" ProgID="Visio.Drawing.11" ShapeID="_x0000_i1025" DrawAspect="Content" ObjectID="_1822185273" r:id="rId11"/>
        </w:object>
      </w:r>
    </w:p>
    <w:p w14:paraId="780A440D" w14:textId="77777777" w:rsidR="00ED6129" w:rsidRPr="00140E21" w:rsidRDefault="00ED6129" w:rsidP="00ED6129">
      <w:pPr>
        <w:pStyle w:val="TF"/>
      </w:pPr>
      <w:bookmarkStart w:id="56" w:name="_CRFigure4_13_3_31"/>
      <w:r w:rsidRPr="00140E21">
        <w:t xml:space="preserve">Figure </w:t>
      </w:r>
      <w:bookmarkEnd w:id="56"/>
      <w:r w:rsidRPr="00140E21">
        <w:t>4.13.3.3-1: MO SMS over NAS</w:t>
      </w:r>
    </w:p>
    <w:p w14:paraId="3CE19CF6" w14:textId="0876808C" w:rsidR="00ED6129" w:rsidRPr="00140E21" w:rsidRDefault="00ED6129" w:rsidP="00ED6129">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364F551F" w14:textId="2AC1D33B" w:rsidR="00ED6129" w:rsidRPr="00140E21" w:rsidRDefault="00ED6129" w:rsidP="00ED6129">
      <w:pPr>
        <w:pStyle w:val="B1"/>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The SMS message is encapsulated in an NAS message </w:t>
      </w:r>
      <w:r w:rsidRPr="00140E21">
        <w:rPr>
          <w:lang w:eastAsia="zh-CN"/>
        </w:rPr>
        <w:t>with an indication indicating that the NAS message is for SMS transporting. The UE send the NAS message</w:t>
      </w:r>
      <w:r w:rsidRPr="00140E21">
        <w:t xml:space="preserve"> to the AMF.</w:t>
      </w:r>
      <w:r w:rsidR="0072632B">
        <w:t xml:space="preserve"> </w:t>
      </w:r>
      <w:r w:rsidR="0072632B" w:rsidRPr="00686A16">
        <w:rPr>
          <w:b/>
          <w:bCs/>
          <w:u w:val="single"/>
          <w:rPrChange w:id="57" w:author="Ericsson_CQ_D2" w:date="2025-10-14T16:59:00Z" w16du:dateUtc="2025-10-14T14:59:00Z">
            <w:rPr>
              <w:highlight w:val="yellow"/>
            </w:rPr>
          </w:rPrChange>
        </w:rPr>
        <w:t xml:space="preserve">When UE builds the SMS message to be sent to </w:t>
      </w:r>
      <w:r w:rsidR="00753FBB" w:rsidRPr="00686A16">
        <w:rPr>
          <w:b/>
          <w:bCs/>
          <w:u w:val="single"/>
          <w:rPrChange w:id="58" w:author="Ericsson_CQ_D2" w:date="2025-10-14T16:59:00Z" w16du:dateUtc="2025-10-14T14:59:00Z">
            <w:rPr>
              <w:highlight w:val="yellow"/>
            </w:rPr>
          </w:rPrChange>
        </w:rPr>
        <w:t>Emergency Response Centre</w:t>
      </w:r>
      <w:r w:rsidR="00AE2478" w:rsidRPr="00686A16">
        <w:rPr>
          <w:b/>
          <w:bCs/>
          <w:u w:val="single"/>
          <w:rPrChange w:id="59" w:author="Ericsson_CQ_D2" w:date="2025-10-14T16:59:00Z" w16du:dateUtc="2025-10-14T14:59:00Z">
            <w:rPr>
              <w:highlight w:val="yellow"/>
            </w:rPr>
          </w:rPrChange>
        </w:rPr>
        <w:t>, the RP-</w:t>
      </w:r>
      <w:r w:rsidR="006E14D2" w:rsidRPr="00686A16">
        <w:rPr>
          <w:b/>
          <w:bCs/>
          <w:u w:val="single"/>
          <w:rPrChange w:id="60" w:author="Ericsson_CQ_D2" w:date="2025-10-14T16:59:00Z" w16du:dateUtc="2025-10-14T14:59:00Z">
            <w:rPr>
              <w:highlight w:val="yellow"/>
            </w:rPr>
          </w:rPrChange>
        </w:rPr>
        <w:t xml:space="preserve">DA field includes the </w:t>
      </w:r>
      <w:r w:rsidR="007465A8" w:rsidRPr="00686A16">
        <w:rPr>
          <w:b/>
          <w:bCs/>
          <w:u w:val="single"/>
          <w:rPrChange w:id="61" w:author="Ericsson_CQ_D2" w:date="2025-10-14T16:59:00Z" w16du:dateUtc="2025-10-14T14:59:00Z">
            <w:rPr>
              <w:highlight w:val="yellow"/>
            </w:rPr>
          </w:rPrChange>
        </w:rPr>
        <w:t>SMS service centre address</w:t>
      </w:r>
      <w:r w:rsidR="00FA6EBB" w:rsidRPr="00686A16">
        <w:rPr>
          <w:b/>
          <w:bCs/>
          <w:u w:val="single"/>
          <w:rPrChange w:id="62" w:author="Ericsson_CQ_D2" w:date="2025-10-14T16:59:00Z" w16du:dateUtc="2025-10-14T14:59:00Z">
            <w:rPr>
              <w:highlight w:val="yellow"/>
            </w:rPr>
          </w:rPrChange>
        </w:rPr>
        <w:t>/</w:t>
      </w:r>
      <w:r w:rsidR="007465A8" w:rsidRPr="00686A16">
        <w:rPr>
          <w:b/>
          <w:bCs/>
          <w:u w:val="single"/>
          <w:rPrChange w:id="63" w:author="Ericsson_CQ_D2" w:date="2025-10-14T16:59:00Z" w16du:dateUtc="2025-10-14T14:59:00Z">
            <w:rPr>
              <w:highlight w:val="yellow"/>
            </w:rPr>
          </w:rPrChange>
        </w:rPr>
        <w:t xml:space="preserve">the emergency service number provided by the AMF </w:t>
      </w:r>
      <w:r w:rsidR="00002A4E" w:rsidRPr="00686A16">
        <w:rPr>
          <w:b/>
          <w:bCs/>
          <w:u w:val="single"/>
          <w:rPrChange w:id="64" w:author="Ericsson_CQ_D2" w:date="2025-10-14T16:59:00Z" w16du:dateUtc="2025-10-14T14:59:00Z">
            <w:rPr>
              <w:highlight w:val="yellow"/>
            </w:rPr>
          </w:rPrChange>
        </w:rPr>
        <w:t xml:space="preserve">when AMF </w:t>
      </w:r>
      <w:r w:rsidR="00184F2E" w:rsidRPr="00686A16">
        <w:rPr>
          <w:b/>
          <w:bCs/>
          <w:u w:val="single"/>
          <w:rPrChange w:id="65" w:author="Ericsson_CQ_D2" w:date="2025-10-14T16:59:00Z" w16du:dateUtc="2025-10-14T14:59:00Z">
            <w:rPr>
              <w:highlight w:val="yellow"/>
            </w:rPr>
          </w:rPrChange>
        </w:rPr>
        <w:t>set</w:t>
      </w:r>
      <w:r w:rsidR="00002A4E" w:rsidRPr="00686A16">
        <w:rPr>
          <w:b/>
          <w:bCs/>
          <w:u w:val="single"/>
          <w:rPrChange w:id="66" w:author="Ericsson_CQ_D2" w:date="2025-10-14T16:59:00Z" w16du:dateUtc="2025-10-14T14:59:00Z">
            <w:rPr>
              <w:highlight w:val="yellow"/>
            </w:rPr>
          </w:rPrChange>
        </w:rPr>
        <w:t xml:space="preserve">s the “SMS over NAS delivery to </w:t>
      </w:r>
      <w:r w:rsidR="009C713E" w:rsidRPr="00686A16">
        <w:rPr>
          <w:b/>
          <w:bCs/>
          <w:u w:val="single"/>
          <w:rPrChange w:id="67" w:author="Ericsson_CQ_D2" w:date="2025-10-14T16:59:00Z" w16du:dateUtc="2025-10-14T14:59:00Z">
            <w:rPr>
              <w:highlight w:val="yellow"/>
            </w:rPr>
          </w:rPrChange>
        </w:rPr>
        <w:t xml:space="preserve">Emergency Response Centre </w:t>
      </w:r>
      <w:r w:rsidR="00184F2E" w:rsidRPr="00686A16">
        <w:rPr>
          <w:b/>
          <w:bCs/>
          <w:u w:val="single"/>
          <w:rPrChange w:id="68" w:author="Ericsson_CQ_D2" w:date="2025-10-14T16:59:00Z" w16du:dateUtc="2025-10-14T14:59:00Z">
            <w:rPr>
              <w:highlight w:val="yellow"/>
            </w:rPr>
          </w:rPrChange>
        </w:rPr>
        <w:t>allowed</w:t>
      </w:r>
      <w:r w:rsidR="00002A4E" w:rsidRPr="00686A16">
        <w:rPr>
          <w:b/>
          <w:bCs/>
          <w:u w:val="single"/>
          <w:rPrChange w:id="69" w:author="Ericsson_CQ_D2" w:date="2025-10-14T16:59:00Z" w16du:dateUtc="2025-10-14T14:59:00Z">
            <w:rPr>
              <w:highlight w:val="yellow"/>
            </w:rPr>
          </w:rPrChange>
        </w:rPr>
        <w:t>”</w:t>
      </w:r>
      <w:r w:rsidR="00184F2E" w:rsidRPr="00686A16">
        <w:rPr>
          <w:b/>
          <w:bCs/>
          <w:u w:val="single"/>
          <w:rPrChange w:id="70" w:author="Ericsson_CQ_D2" w:date="2025-10-14T16:59:00Z" w16du:dateUtc="2025-10-14T14:59:00Z">
            <w:rPr>
              <w:highlight w:val="yellow"/>
            </w:rPr>
          </w:rPrChange>
        </w:rPr>
        <w:t xml:space="preserve"> indication during UE registration procedure.</w:t>
      </w:r>
    </w:p>
    <w:p w14:paraId="1C81523E" w14:textId="32F57278" w:rsidR="00ED6129" w:rsidRPr="00140E21" w:rsidRDefault="00ED6129" w:rsidP="00ED6129">
      <w:pPr>
        <w:pStyle w:val="B1"/>
        <w:rPr>
          <w:lang w:eastAsia="zh-CN"/>
        </w:rPr>
      </w:pPr>
      <w:r w:rsidRPr="00140E21">
        <w:lastRenderedPageBreak/>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283CCF0B" w14:textId="35059F8C" w:rsidR="00ED6129" w:rsidRDefault="00ED6129" w:rsidP="00ED6129">
      <w:pPr>
        <w:pStyle w:val="B1"/>
        <w:rPr>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3FDFAD84" w14:textId="650F9BB0" w:rsidR="00ED6129" w:rsidRPr="00140E21" w:rsidRDefault="00ED6129" w:rsidP="00ED6129">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0310769A" w14:textId="5258C062" w:rsidR="00ED6129" w:rsidRPr="00140E21" w:rsidRDefault="00ED6129" w:rsidP="00ED6129">
      <w:pPr>
        <w:pStyle w:val="B1"/>
      </w:pPr>
      <w:r w:rsidRPr="00140E21">
        <w:rPr>
          <w:lang w:eastAsia="zh-CN"/>
        </w:rPr>
        <w:t>2d.</w:t>
      </w:r>
      <w:r w:rsidRPr="00140E21">
        <w:rPr>
          <w:lang w:eastAsia="zh-CN"/>
        </w:rPr>
        <w:tab/>
        <w:t>The AMF forwards the SMS ack message from the SMSF to the UE using downlink unit data message.</w:t>
      </w:r>
    </w:p>
    <w:p w14:paraId="29A296A9" w14:textId="0841B817" w:rsidR="00ED6129" w:rsidRPr="00140E21" w:rsidRDefault="00ED6129" w:rsidP="00ED6129">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r w:rsidR="00CE6CF7" w:rsidRPr="00CE6CF7">
        <w:t xml:space="preserve"> </w:t>
      </w:r>
      <w:r w:rsidR="00FA7425" w:rsidRPr="00F01BF4">
        <w:rPr>
          <w:b/>
          <w:bCs/>
          <w:u w:val="single"/>
          <w:rPrChange w:id="71" w:author="Ericsson_CQ_D2" w:date="2025-10-14T17:05:00Z" w16du:dateUtc="2025-10-14T15:05:00Z">
            <w:rPr>
              <w:highlight w:val="yellow"/>
            </w:rPr>
          </w:rPrChange>
        </w:rPr>
        <w:t xml:space="preserve">If the </w:t>
      </w:r>
      <w:r w:rsidR="0022006A" w:rsidRPr="00F01BF4">
        <w:rPr>
          <w:b/>
          <w:bCs/>
          <w:u w:val="single"/>
          <w:rPrChange w:id="72" w:author="Ericsson_CQ_D2" w:date="2025-10-14T17:05:00Z" w16du:dateUtc="2025-10-14T15:05:00Z">
            <w:rPr>
              <w:highlight w:val="yellow"/>
            </w:rPr>
          </w:rPrChange>
        </w:rPr>
        <w:t>RP-DA includes the serving SMS service centre address</w:t>
      </w:r>
      <w:r w:rsidR="001A5DA9" w:rsidRPr="00F01BF4">
        <w:rPr>
          <w:b/>
          <w:bCs/>
          <w:u w:val="single"/>
          <w:rPrChange w:id="73" w:author="Ericsson_CQ_D2" w:date="2025-10-14T17:05:00Z" w16du:dateUtc="2025-10-14T15:05:00Z">
            <w:rPr>
              <w:highlight w:val="yellow"/>
            </w:rPr>
          </w:rPrChange>
        </w:rPr>
        <w:t>/</w:t>
      </w:r>
      <w:r w:rsidR="0022006A" w:rsidRPr="00F01BF4">
        <w:rPr>
          <w:b/>
          <w:bCs/>
          <w:u w:val="single"/>
          <w:rPrChange w:id="74" w:author="Ericsson_CQ_D2" w:date="2025-10-14T17:05:00Z" w16du:dateUtc="2025-10-14T15:05:00Z">
            <w:rPr>
              <w:highlight w:val="yellow"/>
            </w:rPr>
          </w:rPrChange>
        </w:rPr>
        <w:t>emergency ser</w:t>
      </w:r>
      <w:r w:rsidR="0055227C" w:rsidRPr="00F01BF4">
        <w:rPr>
          <w:b/>
          <w:bCs/>
          <w:u w:val="single"/>
          <w:rPrChange w:id="75" w:author="Ericsson_CQ_D2" w:date="2025-10-14T17:05:00Z" w16du:dateUtc="2025-10-14T15:05:00Z">
            <w:rPr>
              <w:highlight w:val="yellow"/>
            </w:rPr>
          </w:rPrChange>
        </w:rPr>
        <w:t>vice number, the SMSF deliver</w:t>
      </w:r>
      <w:r w:rsidR="00645ADC" w:rsidRPr="00F01BF4">
        <w:rPr>
          <w:b/>
          <w:bCs/>
          <w:u w:val="single"/>
          <w:rPrChange w:id="76" w:author="Ericsson_CQ_D2" w:date="2025-10-14T17:05:00Z" w16du:dateUtc="2025-10-14T15:05:00Z">
            <w:rPr>
              <w:highlight w:val="yellow"/>
            </w:rPr>
          </w:rPrChange>
        </w:rPr>
        <w:t>s</w:t>
      </w:r>
      <w:r w:rsidR="0055227C" w:rsidRPr="00F01BF4">
        <w:rPr>
          <w:b/>
          <w:bCs/>
          <w:u w:val="single"/>
          <w:rPrChange w:id="77" w:author="Ericsson_CQ_D2" w:date="2025-10-14T17:05:00Z" w16du:dateUtc="2025-10-14T15:05:00Z">
            <w:rPr>
              <w:highlight w:val="yellow"/>
            </w:rPr>
          </w:rPrChange>
        </w:rPr>
        <w:t xml:space="preserve"> the SMS to the </w:t>
      </w:r>
      <w:r w:rsidR="00CA04BC" w:rsidRPr="00F01BF4">
        <w:rPr>
          <w:b/>
          <w:bCs/>
          <w:u w:val="single"/>
          <w:rPrChange w:id="78" w:author="Ericsson_CQ_D2" w:date="2025-10-14T17:05:00Z" w16du:dateUtc="2025-10-14T15:05:00Z">
            <w:rPr>
              <w:highlight w:val="yellow"/>
            </w:rPr>
          </w:rPrChange>
        </w:rPr>
        <w:t>SMS service centre of the serving PLMN.</w:t>
      </w:r>
      <w:r w:rsidR="00072D9E" w:rsidRPr="00F01BF4">
        <w:rPr>
          <w:b/>
          <w:bCs/>
          <w:u w:val="single"/>
          <w:rPrChange w:id="79" w:author="Ericsson_CQ_D2" w:date="2025-10-14T17:05:00Z" w16du:dateUtc="2025-10-14T15:05:00Z">
            <w:rPr>
              <w:highlight w:val="yellow"/>
            </w:rPr>
          </w:rPrChange>
        </w:rPr>
        <w:t xml:space="preserve"> The SMS </w:t>
      </w:r>
      <w:r w:rsidR="00597B4A" w:rsidRPr="00F01BF4">
        <w:rPr>
          <w:b/>
          <w:bCs/>
          <w:u w:val="single"/>
          <w:rPrChange w:id="80" w:author="Ericsson_CQ_D2" w:date="2025-10-14T17:05:00Z" w16du:dateUtc="2025-10-14T15:05:00Z">
            <w:rPr>
              <w:highlight w:val="yellow"/>
            </w:rPr>
          </w:rPrChange>
        </w:rPr>
        <w:t>service centre deliver</w:t>
      </w:r>
      <w:r w:rsidR="00645ADC" w:rsidRPr="00F01BF4">
        <w:rPr>
          <w:b/>
          <w:bCs/>
          <w:u w:val="single"/>
          <w:rPrChange w:id="81" w:author="Ericsson_CQ_D2" w:date="2025-10-14T17:05:00Z" w16du:dateUtc="2025-10-14T15:05:00Z">
            <w:rPr>
              <w:highlight w:val="yellow"/>
            </w:rPr>
          </w:rPrChange>
        </w:rPr>
        <w:t>s</w:t>
      </w:r>
      <w:r w:rsidR="00597B4A" w:rsidRPr="00F01BF4">
        <w:rPr>
          <w:b/>
          <w:bCs/>
          <w:u w:val="single"/>
          <w:rPrChange w:id="82" w:author="Ericsson_CQ_D2" w:date="2025-10-14T17:05:00Z" w16du:dateUtc="2025-10-14T15:05:00Z">
            <w:rPr>
              <w:highlight w:val="yellow"/>
            </w:rPr>
          </w:rPrChange>
        </w:rPr>
        <w:t xml:space="preserve"> the SMS to corresponding </w:t>
      </w:r>
      <w:r w:rsidR="009C713E" w:rsidRPr="00F01BF4">
        <w:rPr>
          <w:b/>
          <w:bCs/>
          <w:u w:val="single"/>
          <w:rPrChange w:id="83" w:author="Ericsson_CQ_D2" w:date="2025-10-14T17:05:00Z" w16du:dateUtc="2025-10-14T15:05:00Z">
            <w:rPr>
              <w:highlight w:val="yellow"/>
            </w:rPr>
          </w:rPrChange>
        </w:rPr>
        <w:t xml:space="preserve">Emergency Response Centre </w:t>
      </w:r>
      <w:r w:rsidR="00597B4A" w:rsidRPr="00F01BF4">
        <w:rPr>
          <w:b/>
          <w:bCs/>
          <w:u w:val="single"/>
          <w:rPrChange w:id="84" w:author="Ericsson_CQ_D2" w:date="2025-10-14T17:05:00Z" w16du:dateUtc="2025-10-14T15:05:00Z">
            <w:rPr>
              <w:highlight w:val="yellow"/>
            </w:rPr>
          </w:rPrChange>
        </w:rPr>
        <w:t>based on emergency numbers</w:t>
      </w:r>
      <w:r w:rsidR="000D689C" w:rsidRPr="00F01BF4">
        <w:rPr>
          <w:b/>
          <w:bCs/>
          <w:u w:val="single"/>
          <w:rPrChange w:id="85" w:author="Ericsson_CQ_D2" w:date="2025-10-14T17:05:00Z" w16du:dateUtc="2025-10-14T15:05:00Z">
            <w:rPr>
              <w:highlight w:val="yellow"/>
            </w:rPr>
          </w:rPrChange>
        </w:rPr>
        <w:t>.</w:t>
      </w:r>
    </w:p>
    <w:p w14:paraId="5D7AAB62" w14:textId="6672201B" w:rsidR="00ED6129" w:rsidRPr="00140E21" w:rsidRDefault="00ED6129" w:rsidP="00ED6129">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460DC537" w14:textId="1BBCE2E8" w:rsidR="00ED6129" w:rsidRPr="00140E21" w:rsidRDefault="00ED6129" w:rsidP="00ED6129">
      <w:pPr>
        <w:pStyle w:val="NO"/>
        <w:rPr>
          <w:lang w:eastAsia="zh-CN"/>
        </w:rPr>
      </w:pPr>
      <w:r w:rsidRPr="00140E21">
        <w:rPr>
          <w:lang w:eastAsia="zh-CN"/>
        </w:rPr>
        <w:t>NOTE:</w:t>
      </w:r>
      <w:r w:rsidRPr="00140E21">
        <w:rPr>
          <w:lang w:eastAsia="zh-CN"/>
        </w:rPr>
        <w:tab/>
        <w:t>The behaviour of AMF based on the "</w:t>
      </w:r>
      <w:r w:rsidRPr="00140E21">
        <w:t>last message indication" is implementation specific</w:t>
      </w:r>
      <w:r w:rsidRPr="00140E21">
        <w:rPr>
          <w:lang w:eastAsia="zh-CN"/>
        </w:rPr>
        <w:t>.</w:t>
      </w:r>
    </w:p>
    <w:p w14:paraId="19539710" w14:textId="5EA417DF" w:rsidR="00ED6129" w:rsidRPr="00140E21" w:rsidRDefault="00ED6129" w:rsidP="00ED6129">
      <w:pPr>
        <w:pStyle w:val="B1"/>
        <w:rPr>
          <w:lang w:eastAsia="zh-CN"/>
        </w:rPr>
      </w:pPr>
      <w:r w:rsidRPr="00140E21">
        <w:rPr>
          <w:lang w:eastAsia="zh-CN"/>
        </w:rPr>
        <w:tab/>
        <w:t>If the UE has more than one SMS message to send, the AMF and SMSF forwards SMS /SMS ack/submit report the same way as described in step 2a-6b.</w:t>
      </w:r>
    </w:p>
    <w:p w14:paraId="36D7109D" w14:textId="3F5B4A5C" w:rsidR="00ED6129" w:rsidRPr="00140E21" w:rsidRDefault="00ED6129" w:rsidP="00ED6129">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[7] to SMSF. The AMF forwards the SMS ack message by invoking Nsmsf_SMService_UplinkSMS service operation to SMSF.</w:t>
      </w:r>
    </w:p>
    <w:p w14:paraId="6E4431A1" w14:textId="5B676419" w:rsidR="00F71213" w:rsidRDefault="00F71213" w:rsidP="00F71213">
      <w:pPr>
        <w:pStyle w:val="EditorsNote"/>
        <w:ind w:left="851"/>
        <w:rPr>
          <w:ins w:id="86" w:author="Ericsson_CQ_D2" w:date="2025-10-15T13:13:00Z" w16du:dateUtc="2025-10-15T11:13:00Z"/>
          <w:lang w:eastAsia="en-GB"/>
        </w:rPr>
      </w:pPr>
      <w:ins w:id="87" w:author="Ericsson_CQ_D2" w:date="2025-10-15T13:13:00Z" w16du:dateUtc="2025-10-15T11:13:00Z">
        <w:r>
          <w:t>Editor's note:</w:t>
        </w:r>
        <w:r>
          <w:tab/>
          <w:t>Undetectable SMS delivery to Emergency Response Centre is FFS.</w:t>
        </w:r>
      </w:ins>
    </w:p>
    <w:p w14:paraId="0A9980ED" w14:textId="02287E05" w:rsidR="00381C37" w:rsidRPr="00001DBF" w:rsidRDefault="00381C37" w:rsidP="001A05E6">
      <w:pPr>
        <w:pStyle w:val="Heading5"/>
      </w:pPr>
      <w:r w:rsidRPr="00001DBF">
        <w:t>6.x.2.</w:t>
      </w:r>
      <w:r w:rsidR="003C7CA1" w:rsidRPr="00001DBF">
        <w:t>2</w:t>
      </w:r>
      <w:r w:rsidRPr="00001DBF">
        <w:tab/>
      </w:r>
      <w:r w:rsidR="001A05E6">
        <w:t>MO SMS over NAS delivery p</w:t>
      </w:r>
      <w:r w:rsidRPr="00001DBF">
        <w:t xml:space="preserve">rocedures in </w:t>
      </w:r>
      <w:r w:rsidR="003C7CA1" w:rsidRPr="00001DBF">
        <w:t>EP</w:t>
      </w:r>
      <w:r w:rsidRPr="00001DBF">
        <w:t>S</w:t>
      </w:r>
    </w:p>
    <w:p w14:paraId="2D9B4EB2" w14:textId="268C3AE5" w:rsidR="00C518BB" w:rsidRDefault="00AA0B63" w:rsidP="00C518BB">
      <w:pPr>
        <w:rPr>
          <w:ins w:id="88" w:author="Ericsson_CQ_D2" w:date="2025-10-15T04:54:00Z" w16du:dateUtc="2025-10-15T02:54:00Z"/>
          <w:lang w:eastAsia="x-none"/>
        </w:rPr>
      </w:pPr>
      <w:r>
        <w:rPr>
          <w:lang w:eastAsia="x-none"/>
        </w:rPr>
        <w:t xml:space="preserve">The SMS over NAS delivery to </w:t>
      </w:r>
      <w:r w:rsidR="00F57A56">
        <w:rPr>
          <w:lang w:eastAsia="x-none"/>
        </w:rPr>
        <w:t>Emergency Response Centre</w:t>
      </w:r>
      <w:r>
        <w:rPr>
          <w:lang w:eastAsia="x-none"/>
        </w:rPr>
        <w:t xml:space="preserve"> is sim</w:t>
      </w:r>
      <w:r w:rsidR="007E480F">
        <w:rPr>
          <w:lang w:eastAsia="x-none"/>
        </w:rPr>
        <w:t xml:space="preserve">ilar to 5GS procedure with the change that the MME takes to role of </w:t>
      </w:r>
      <w:ins w:id="89" w:author="Ericsson_CQ_D2" w:date="2025-10-14T17:00:00Z" w16du:dateUtc="2025-10-14T15:00:00Z">
        <w:r w:rsidR="009F02F0">
          <w:rPr>
            <w:lang w:eastAsia="x-none"/>
          </w:rPr>
          <w:t>AMF/</w:t>
        </w:r>
      </w:ins>
      <w:r w:rsidR="007E480F">
        <w:rPr>
          <w:lang w:eastAsia="x-none"/>
        </w:rPr>
        <w:t>SMSF.</w:t>
      </w:r>
    </w:p>
    <w:p w14:paraId="1BAE525C" w14:textId="3CA22881" w:rsidR="00265A3B" w:rsidRDefault="00265A3B" w:rsidP="00265A3B">
      <w:pPr>
        <w:pStyle w:val="EditorsNote"/>
        <w:ind w:left="851"/>
        <w:rPr>
          <w:ins w:id="90" w:author="Ericsson_CQ_D2" w:date="2025-10-15T13:12:00Z" w16du:dateUtc="2025-10-15T11:12:00Z"/>
          <w:lang w:eastAsia="en-GB"/>
        </w:rPr>
      </w:pPr>
      <w:ins w:id="91" w:author="Ericsson_CQ_D2" w:date="2025-10-15T13:12:00Z" w16du:dateUtc="2025-10-15T11:12:00Z">
        <w:r>
          <w:t>Editor's note:</w:t>
        </w:r>
        <w:r>
          <w:tab/>
          <w:t>SGs</w:t>
        </w:r>
        <w:r w:rsidR="00F71213">
          <w:t xml:space="preserve"> interf</w:t>
        </w:r>
      </w:ins>
      <w:ins w:id="92" w:author="Ericsson_CQ_D2" w:date="2025-10-15T13:13:00Z" w16du:dateUtc="2025-10-15T11:13:00Z">
        <w:r w:rsidR="00F71213">
          <w:t>ace based on SMS delivery is FFS</w:t>
        </w:r>
      </w:ins>
      <w:ins w:id="93" w:author="Ericsson_CQ_D2" w:date="2025-10-15T13:12:00Z" w16du:dateUtc="2025-10-15T11:12:00Z">
        <w:r>
          <w:t>.</w:t>
        </w:r>
      </w:ins>
    </w:p>
    <w:p w14:paraId="377D4056" w14:textId="77777777" w:rsidR="00995C1B" w:rsidRDefault="00995C1B" w:rsidP="00C518BB">
      <w:pPr>
        <w:rPr>
          <w:lang w:eastAsia="x-none"/>
        </w:rPr>
      </w:pPr>
    </w:p>
    <w:p w14:paraId="3A26D8E8" w14:textId="77777777" w:rsidR="00C518BB" w:rsidRDefault="00C518BB" w:rsidP="00C518BB">
      <w:pPr>
        <w:pStyle w:val="Heading3"/>
        <w:rPr>
          <w:lang w:eastAsia="zh-CN"/>
        </w:rPr>
      </w:pPr>
      <w:bookmarkStart w:id="94" w:name="_Toc23254044"/>
      <w:bookmarkStart w:id="95" w:name="_Toc146636844"/>
      <w:bookmarkStart w:id="96" w:name="_Toc208546672"/>
      <w:r>
        <w:rPr>
          <w:lang w:eastAsia="zh-CN"/>
        </w:rPr>
        <w:t>6.X.3</w:t>
      </w:r>
      <w:r>
        <w:rPr>
          <w:lang w:eastAsia="zh-CN"/>
        </w:rPr>
        <w:tab/>
      </w:r>
      <w:bookmarkEnd w:id="39"/>
      <w:r>
        <w:rPr>
          <w:lang w:eastAsia="zh-CN"/>
        </w:rPr>
        <w:t>Impacts to Services, Entities and Interfaces</w:t>
      </w:r>
      <w:bookmarkEnd w:id="40"/>
      <w:bookmarkEnd w:id="41"/>
      <w:bookmarkEnd w:id="94"/>
      <w:bookmarkEnd w:id="95"/>
      <w:bookmarkEnd w:id="96"/>
    </w:p>
    <w:p w14:paraId="76D0BF72" w14:textId="77777777" w:rsidR="00DD4F1B" w:rsidRPr="00DD4F1B" w:rsidRDefault="00DD4F1B" w:rsidP="00DD4F1B">
      <w:pPr>
        <w:pStyle w:val="EX"/>
        <w:rPr>
          <w:b/>
          <w:bCs/>
        </w:rPr>
      </w:pPr>
      <w:r w:rsidRPr="00DD4F1B">
        <w:rPr>
          <w:b/>
          <w:bCs/>
        </w:rPr>
        <w:t>UE:</w:t>
      </w:r>
    </w:p>
    <w:p w14:paraId="53ABDC0F" w14:textId="3A9823D6" w:rsidR="00DD4F1B" w:rsidRPr="00DD4F1B" w:rsidRDefault="00DD4F1B" w:rsidP="006944DD">
      <w:pPr>
        <w:pStyle w:val="EX"/>
      </w:pPr>
      <w:r w:rsidRPr="00DD4F1B">
        <w:t>-</w:t>
      </w:r>
      <w:r w:rsidRPr="00DD4F1B">
        <w:tab/>
        <w:t xml:space="preserve">Support </w:t>
      </w:r>
      <w:r w:rsidR="006944DD">
        <w:t xml:space="preserve">the </w:t>
      </w:r>
      <w:r w:rsidRPr="00DD4F1B">
        <w:t xml:space="preserve">capability </w:t>
      </w:r>
      <w:r w:rsidR="003E72FF">
        <w:t xml:space="preserve">of </w:t>
      </w:r>
      <w:r w:rsidR="009460E2">
        <w:t xml:space="preserve">SMS over NAS delivery to </w:t>
      </w:r>
      <w:r w:rsidR="00F57A56">
        <w:t>Emergency Response Centre</w:t>
      </w:r>
      <w:r w:rsidR="009460E2">
        <w:t xml:space="preserve"> </w:t>
      </w:r>
      <w:r w:rsidR="006944DD">
        <w:t>during registration procedure</w:t>
      </w:r>
      <w:r w:rsidR="00DB1383">
        <w:t xml:space="preserve">, e.g., </w:t>
      </w:r>
      <w:r w:rsidR="009460E2">
        <w:t xml:space="preserve">accept “SMS over NAS delivery to </w:t>
      </w:r>
      <w:r w:rsidR="00F57A56">
        <w:t>Emergency Response Centre</w:t>
      </w:r>
      <w:r w:rsidR="009460E2">
        <w:t xml:space="preserve"> allowed</w:t>
      </w:r>
      <w:r w:rsidR="00D6040B">
        <w:t>/supported</w:t>
      </w:r>
      <w:r w:rsidR="009460E2">
        <w:t>” indicat</w:t>
      </w:r>
      <w:r w:rsidR="00DE1C60">
        <w:t>i</w:t>
      </w:r>
      <w:r w:rsidR="009460E2">
        <w:t>on</w:t>
      </w:r>
      <w:r w:rsidR="0041006D">
        <w:t xml:space="preserve"> in Registration Accept</w:t>
      </w:r>
      <w:r w:rsidRPr="00DD4F1B">
        <w:t>.</w:t>
      </w:r>
    </w:p>
    <w:p w14:paraId="03260EF5" w14:textId="3909DD57" w:rsidR="00DD4F1B" w:rsidRPr="00DD4F1B" w:rsidRDefault="00DD4F1B" w:rsidP="00DD4F1B">
      <w:pPr>
        <w:pStyle w:val="EX"/>
      </w:pPr>
      <w:r w:rsidRPr="00DD4F1B">
        <w:t>-</w:t>
      </w:r>
      <w:r w:rsidRPr="00DD4F1B">
        <w:tab/>
      </w:r>
      <w:r w:rsidR="009460E2">
        <w:t xml:space="preserve">Formulates the RP-DA in </w:t>
      </w:r>
      <w:r w:rsidR="00E833C2">
        <w:t>the RP-DATA with serving PLMN SMS service centre or emergency number</w:t>
      </w:r>
      <w:r w:rsidR="00DE1C60">
        <w:t xml:space="preserve"> provided by the AMF</w:t>
      </w:r>
      <w:r w:rsidRPr="00DD4F1B">
        <w:t>.</w:t>
      </w:r>
    </w:p>
    <w:p w14:paraId="661888DF" w14:textId="306E8835" w:rsidR="00DD4F1B" w:rsidRPr="00DD4F1B" w:rsidRDefault="00DE1C60" w:rsidP="00DD4F1B">
      <w:pPr>
        <w:pStyle w:val="EX"/>
        <w:rPr>
          <w:b/>
          <w:bCs/>
        </w:rPr>
      </w:pPr>
      <w:r>
        <w:rPr>
          <w:b/>
          <w:bCs/>
        </w:rPr>
        <w:t>AMF</w:t>
      </w:r>
      <w:r w:rsidR="00C22C04">
        <w:rPr>
          <w:b/>
          <w:bCs/>
        </w:rPr>
        <w:t>/MME</w:t>
      </w:r>
      <w:r w:rsidR="00DD4F1B" w:rsidRPr="00DD4F1B">
        <w:rPr>
          <w:b/>
          <w:bCs/>
        </w:rPr>
        <w:t>:</w:t>
      </w:r>
    </w:p>
    <w:p w14:paraId="177FA735" w14:textId="07B7B0A0" w:rsidR="00DD4F1B" w:rsidRPr="00DD4F1B" w:rsidRDefault="00DD4F1B" w:rsidP="00DE1C60">
      <w:pPr>
        <w:pStyle w:val="EX"/>
      </w:pPr>
      <w:r w:rsidRPr="00DD4F1B">
        <w:t>-</w:t>
      </w:r>
      <w:r w:rsidRPr="00DD4F1B">
        <w:tab/>
      </w:r>
      <w:r w:rsidR="0041006D" w:rsidRPr="00DD4F1B">
        <w:t xml:space="preserve">Support </w:t>
      </w:r>
      <w:r w:rsidR="0041006D">
        <w:t xml:space="preserve">the </w:t>
      </w:r>
      <w:r w:rsidR="0041006D" w:rsidRPr="00DD4F1B">
        <w:t xml:space="preserve">capability </w:t>
      </w:r>
      <w:r w:rsidR="0041006D">
        <w:t xml:space="preserve">of SMS over NAS delivery to </w:t>
      </w:r>
      <w:r w:rsidR="00F57A56">
        <w:t>Emergency Response Centre</w:t>
      </w:r>
      <w:r w:rsidR="0041006D">
        <w:t xml:space="preserve"> during registration procedure, e.g., accept “SMS over NAS delivery to </w:t>
      </w:r>
      <w:r w:rsidR="00F57A56">
        <w:t>Emergency Response Centre</w:t>
      </w:r>
      <w:r w:rsidR="0041006D">
        <w:t xml:space="preserve"> allowed/supported” indication in Registration Accept</w:t>
      </w:r>
      <w:r w:rsidR="0041006D" w:rsidRPr="00DD4F1B">
        <w:t>.</w:t>
      </w:r>
    </w:p>
    <w:p w14:paraId="173E6503" w14:textId="4D279EA5" w:rsidR="00DD4F1B" w:rsidRPr="00DD4F1B" w:rsidRDefault="00DE1C60" w:rsidP="00DD4F1B">
      <w:pPr>
        <w:pStyle w:val="EX"/>
        <w:rPr>
          <w:b/>
          <w:bCs/>
        </w:rPr>
      </w:pPr>
      <w:r>
        <w:rPr>
          <w:b/>
          <w:bCs/>
        </w:rPr>
        <w:t>SMSF</w:t>
      </w:r>
      <w:r w:rsidR="00C22C04">
        <w:rPr>
          <w:b/>
          <w:bCs/>
        </w:rPr>
        <w:t>/MME</w:t>
      </w:r>
      <w:r w:rsidR="00DD4F1B" w:rsidRPr="00DD4F1B">
        <w:rPr>
          <w:b/>
          <w:bCs/>
        </w:rPr>
        <w:t>:</w:t>
      </w:r>
    </w:p>
    <w:p w14:paraId="1C78DBD7" w14:textId="3D0C105B" w:rsidR="00DD4F1B" w:rsidRPr="00DD4F1B" w:rsidRDefault="00DD4F1B" w:rsidP="00F66A61">
      <w:pPr>
        <w:pStyle w:val="EX"/>
      </w:pPr>
      <w:r w:rsidRPr="00DD4F1B">
        <w:lastRenderedPageBreak/>
        <w:t>-</w:t>
      </w:r>
      <w:r w:rsidRPr="00DD4F1B">
        <w:tab/>
      </w:r>
      <w:r w:rsidR="00F66A61">
        <w:t xml:space="preserve">Support of </w:t>
      </w:r>
      <w:r w:rsidR="00B054CC">
        <w:t xml:space="preserve">SMS delivery to SMS service centre </w:t>
      </w:r>
      <w:r w:rsidR="00A249DC">
        <w:t xml:space="preserve">of the serving PLMN </w:t>
      </w:r>
      <w:r w:rsidR="00B054CC">
        <w:t xml:space="preserve">based on </w:t>
      </w:r>
      <w:ins w:id="97" w:author="Ericsson_CQ_D2" w:date="2025-10-15T04:48:00Z" w16du:dateUtc="2025-10-15T02:48:00Z">
        <w:r w:rsidR="00CE5B68">
          <w:t xml:space="preserve">the identification of the </w:t>
        </w:r>
      </w:ins>
      <w:r w:rsidR="00A249DC">
        <w:t>SMS service centre address</w:t>
      </w:r>
      <w:r w:rsidR="0041006D">
        <w:t>/</w:t>
      </w:r>
      <w:r w:rsidR="00A249DC">
        <w:t>emergency number</w:t>
      </w:r>
      <w:ins w:id="98" w:author="Ericsson_CQ_D2" w:date="2025-10-16T05:26:00Z" w16du:dateUtc="2025-10-16T03:26:00Z">
        <w:del w:id="99" w:author="Ericsson_CQ_D5" w:date="2025-10-17T04:43:00Z" w16du:dateUtc="2025-10-17T02:43:00Z">
          <w:r w:rsidR="008F6E6D" w:rsidDel="007C5492">
            <w:delText>(e.g. SMSF/MME performs RP-DA checking for MO SMS message including normal SMS)</w:delText>
          </w:r>
        </w:del>
      </w:ins>
      <w:r w:rsidRPr="00DD4F1B">
        <w:t>.</w:t>
      </w:r>
    </w:p>
    <w:p w14:paraId="2155CF20" w14:textId="77777777" w:rsidR="009F0596" w:rsidRDefault="009F0596" w:rsidP="009F0596">
      <w:pPr>
        <w:pStyle w:val="EX"/>
      </w:pPr>
    </w:p>
    <w:bookmarkEnd w:id="2"/>
    <w:bookmarkEnd w:id="3"/>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D36E4" w14:textId="77777777" w:rsidR="00E41348" w:rsidRDefault="00E41348">
      <w:r>
        <w:separator/>
      </w:r>
    </w:p>
  </w:endnote>
  <w:endnote w:type="continuationSeparator" w:id="0">
    <w:p w14:paraId="691D4AD0" w14:textId="77777777" w:rsidR="00E41348" w:rsidRDefault="00E41348">
      <w:r>
        <w:continuationSeparator/>
      </w:r>
    </w:p>
  </w:endnote>
  <w:endnote w:type="continuationNotice" w:id="1">
    <w:p w14:paraId="63E5E4A5" w14:textId="77777777" w:rsidR="00E41348" w:rsidRDefault="00E413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0D7CC" w14:textId="77777777" w:rsidR="00E41348" w:rsidRDefault="00E41348">
      <w:r>
        <w:separator/>
      </w:r>
    </w:p>
  </w:footnote>
  <w:footnote w:type="continuationSeparator" w:id="0">
    <w:p w14:paraId="14FDCC28" w14:textId="77777777" w:rsidR="00E41348" w:rsidRDefault="00E41348">
      <w:r>
        <w:continuationSeparator/>
      </w:r>
    </w:p>
  </w:footnote>
  <w:footnote w:type="continuationNotice" w:id="1">
    <w:p w14:paraId="458C9B41" w14:textId="77777777" w:rsidR="00E41348" w:rsidRDefault="00E413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rson w15:author="Ericsson_CQ_D5">
    <w15:presenceInfo w15:providerId="None" w15:userId="Ericsson_CQ_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DBF"/>
    <w:rsid w:val="00002011"/>
    <w:rsid w:val="00002A4E"/>
    <w:rsid w:val="00002E4B"/>
    <w:rsid w:val="00007F70"/>
    <w:rsid w:val="000106CD"/>
    <w:rsid w:val="00010A13"/>
    <w:rsid w:val="00010EBF"/>
    <w:rsid w:val="000119D0"/>
    <w:rsid w:val="00012DC9"/>
    <w:rsid w:val="000142CC"/>
    <w:rsid w:val="00014D24"/>
    <w:rsid w:val="000156E9"/>
    <w:rsid w:val="000164BE"/>
    <w:rsid w:val="0002051F"/>
    <w:rsid w:val="00020AEC"/>
    <w:rsid w:val="00022310"/>
    <w:rsid w:val="00022E4A"/>
    <w:rsid w:val="00027429"/>
    <w:rsid w:val="00030B86"/>
    <w:rsid w:val="000314AD"/>
    <w:rsid w:val="00032065"/>
    <w:rsid w:val="00033E31"/>
    <w:rsid w:val="00034DCD"/>
    <w:rsid w:val="00036540"/>
    <w:rsid w:val="00036E46"/>
    <w:rsid w:val="00040AB1"/>
    <w:rsid w:val="00042BA3"/>
    <w:rsid w:val="00043883"/>
    <w:rsid w:val="00045876"/>
    <w:rsid w:val="00046003"/>
    <w:rsid w:val="0004626D"/>
    <w:rsid w:val="000463B3"/>
    <w:rsid w:val="00047A53"/>
    <w:rsid w:val="00051EE7"/>
    <w:rsid w:val="0005261E"/>
    <w:rsid w:val="00053553"/>
    <w:rsid w:val="00055B81"/>
    <w:rsid w:val="000567B6"/>
    <w:rsid w:val="00056C85"/>
    <w:rsid w:val="000571F3"/>
    <w:rsid w:val="000618B0"/>
    <w:rsid w:val="00061D8C"/>
    <w:rsid w:val="00063F80"/>
    <w:rsid w:val="00064904"/>
    <w:rsid w:val="00065819"/>
    <w:rsid w:val="0006739D"/>
    <w:rsid w:val="000705B2"/>
    <w:rsid w:val="00070835"/>
    <w:rsid w:val="00072D9E"/>
    <w:rsid w:val="00072ED3"/>
    <w:rsid w:val="00074629"/>
    <w:rsid w:val="00074BA2"/>
    <w:rsid w:val="00074F33"/>
    <w:rsid w:val="000756AE"/>
    <w:rsid w:val="0007625C"/>
    <w:rsid w:val="00076A34"/>
    <w:rsid w:val="00077E05"/>
    <w:rsid w:val="00085747"/>
    <w:rsid w:val="0008740A"/>
    <w:rsid w:val="00087A5C"/>
    <w:rsid w:val="00090E13"/>
    <w:rsid w:val="00091760"/>
    <w:rsid w:val="0009278B"/>
    <w:rsid w:val="000951B4"/>
    <w:rsid w:val="0009525D"/>
    <w:rsid w:val="000974A5"/>
    <w:rsid w:val="000A0A1C"/>
    <w:rsid w:val="000A65CA"/>
    <w:rsid w:val="000A68E4"/>
    <w:rsid w:val="000B019A"/>
    <w:rsid w:val="000B26A0"/>
    <w:rsid w:val="000B42FB"/>
    <w:rsid w:val="000B506E"/>
    <w:rsid w:val="000B6310"/>
    <w:rsid w:val="000B6550"/>
    <w:rsid w:val="000B7293"/>
    <w:rsid w:val="000B7438"/>
    <w:rsid w:val="000C2B08"/>
    <w:rsid w:val="000C2ED9"/>
    <w:rsid w:val="000C3FAE"/>
    <w:rsid w:val="000C4CD1"/>
    <w:rsid w:val="000C6598"/>
    <w:rsid w:val="000C6DF3"/>
    <w:rsid w:val="000D129E"/>
    <w:rsid w:val="000D1BF7"/>
    <w:rsid w:val="000D327D"/>
    <w:rsid w:val="000D4590"/>
    <w:rsid w:val="000D5397"/>
    <w:rsid w:val="000D55AA"/>
    <w:rsid w:val="000D689C"/>
    <w:rsid w:val="000E1815"/>
    <w:rsid w:val="000E2050"/>
    <w:rsid w:val="000E2574"/>
    <w:rsid w:val="000E4C9D"/>
    <w:rsid w:val="000E608B"/>
    <w:rsid w:val="000E6235"/>
    <w:rsid w:val="000F03B5"/>
    <w:rsid w:val="000F13A3"/>
    <w:rsid w:val="000F1C79"/>
    <w:rsid w:val="000F3B6A"/>
    <w:rsid w:val="000F5743"/>
    <w:rsid w:val="000F73CB"/>
    <w:rsid w:val="000F76CD"/>
    <w:rsid w:val="00101F88"/>
    <w:rsid w:val="0010319C"/>
    <w:rsid w:val="00106B1A"/>
    <w:rsid w:val="00107AAB"/>
    <w:rsid w:val="00111A92"/>
    <w:rsid w:val="001123C0"/>
    <w:rsid w:val="0011428E"/>
    <w:rsid w:val="00114FA5"/>
    <w:rsid w:val="00115EBA"/>
    <w:rsid w:val="00115F97"/>
    <w:rsid w:val="0011625D"/>
    <w:rsid w:val="00116A6F"/>
    <w:rsid w:val="00116DDE"/>
    <w:rsid w:val="00117476"/>
    <w:rsid w:val="00117890"/>
    <w:rsid w:val="00120738"/>
    <w:rsid w:val="00122579"/>
    <w:rsid w:val="0012269C"/>
    <w:rsid w:val="00122E0D"/>
    <w:rsid w:val="00123B66"/>
    <w:rsid w:val="0012485D"/>
    <w:rsid w:val="00124A2C"/>
    <w:rsid w:val="00124CCD"/>
    <w:rsid w:val="00124D2D"/>
    <w:rsid w:val="0012798E"/>
    <w:rsid w:val="00130F39"/>
    <w:rsid w:val="0013148B"/>
    <w:rsid w:val="00131E5D"/>
    <w:rsid w:val="0013504C"/>
    <w:rsid w:val="001372CF"/>
    <w:rsid w:val="0014095D"/>
    <w:rsid w:val="00142EB5"/>
    <w:rsid w:val="00143870"/>
    <w:rsid w:val="00143889"/>
    <w:rsid w:val="001444AD"/>
    <w:rsid w:val="0014711F"/>
    <w:rsid w:val="001476E7"/>
    <w:rsid w:val="001512C6"/>
    <w:rsid w:val="00151453"/>
    <w:rsid w:val="00153B9C"/>
    <w:rsid w:val="00153F5B"/>
    <w:rsid w:val="00154502"/>
    <w:rsid w:val="001553AD"/>
    <w:rsid w:val="00156EC7"/>
    <w:rsid w:val="0015773D"/>
    <w:rsid w:val="00157A89"/>
    <w:rsid w:val="0016030E"/>
    <w:rsid w:val="001606FA"/>
    <w:rsid w:val="00160DA4"/>
    <w:rsid w:val="001614D3"/>
    <w:rsid w:val="00161C19"/>
    <w:rsid w:val="00164A6F"/>
    <w:rsid w:val="00164EA4"/>
    <w:rsid w:val="0016550E"/>
    <w:rsid w:val="00165749"/>
    <w:rsid w:val="00165D9A"/>
    <w:rsid w:val="00166369"/>
    <w:rsid w:val="0016779E"/>
    <w:rsid w:val="001677D7"/>
    <w:rsid w:val="0017027E"/>
    <w:rsid w:val="00170F05"/>
    <w:rsid w:val="00171A0C"/>
    <w:rsid w:val="0017357F"/>
    <w:rsid w:val="00173A20"/>
    <w:rsid w:val="00174EB3"/>
    <w:rsid w:val="00177559"/>
    <w:rsid w:val="001777F1"/>
    <w:rsid w:val="001805CC"/>
    <w:rsid w:val="00180ECC"/>
    <w:rsid w:val="001814CB"/>
    <w:rsid w:val="00181934"/>
    <w:rsid w:val="00182527"/>
    <w:rsid w:val="00184059"/>
    <w:rsid w:val="00184B34"/>
    <w:rsid w:val="00184F2E"/>
    <w:rsid w:val="0019178F"/>
    <w:rsid w:val="00192ADC"/>
    <w:rsid w:val="00196454"/>
    <w:rsid w:val="001970B0"/>
    <w:rsid w:val="00197253"/>
    <w:rsid w:val="0019784A"/>
    <w:rsid w:val="00197BD3"/>
    <w:rsid w:val="001A05C2"/>
    <w:rsid w:val="001A05E6"/>
    <w:rsid w:val="001A05EB"/>
    <w:rsid w:val="001A0BD7"/>
    <w:rsid w:val="001A0C8B"/>
    <w:rsid w:val="001A5DA9"/>
    <w:rsid w:val="001A78EE"/>
    <w:rsid w:val="001A790E"/>
    <w:rsid w:val="001B0D17"/>
    <w:rsid w:val="001B2733"/>
    <w:rsid w:val="001B3924"/>
    <w:rsid w:val="001B4245"/>
    <w:rsid w:val="001B48E0"/>
    <w:rsid w:val="001B4BC3"/>
    <w:rsid w:val="001B75D8"/>
    <w:rsid w:val="001C0F3F"/>
    <w:rsid w:val="001C36E1"/>
    <w:rsid w:val="001C41C0"/>
    <w:rsid w:val="001C4E1B"/>
    <w:rsid w:val="001C554E"/>
    <w:rsid w:val="001C7EB2"/>
    <w:rsid w:val="001C7F7C"/>
    <w:rsid w:val="001D283C"/>
    <w:rsid w:val="001D505D"/>
    <w:rsid w:val="001D52F7"/>
    <w:rsid w:val="001D6808"/>
    <w:rsid w:val="001D705A"/>
    <w:rsid w:val="001E1EF1"/>
    <w:rsid w:val="001E219C"/>
    <w:rsid w:val="001E3586"/>
    <w:rsid w:val="001E41F3"/>
    <w:rsid w:val="001E5A1C"/>
    <w:rsid w:val="001E618F"/>
    <w:rsid w:val="001E706E"/>
    <w:rsid w:val="001F0A7D"/>
    <w:rsid w:val="001F6C9D"/>
    <w:rsid w:val="001F6EB8"/>
    <w:rsid w:val="002003B6"/>
    <w:rsid w:val="0020225A"/>
    <w:rsid w:val="0020248B"/>
    <w:rsid w:val="002026F5"/>
    <w:rsid w:val="002037DB"/>
    <w:rsid w:val="0020603F"/>
    <w:rsid w:val="0020689F"/>
    <w:rsid w:val="002100CD"/>
    <w:rsid w:val="00210E61"/>
    <w:rsid w:val="00212FF7"/>
    <w:rsid w:val="0021348C"/>
    <w:rsid w:val="0021463F"/>
    <w:rsid w:val="002151E1"/>
    <w:rsid w:val="00217A4E"/>
    <w:rsid w:val="00217DAC"/>
    <w:rsid w:val="0022006A"/>
    <w:rsid w:val="0022055D"/>
    <w:rsid w:val="00221692"/>
    <w:rsid w:val="0022251A"/>
    <w:rsid w:val="0022298C"/>
    <w:rsid w:val="00223E87"/>
    <w:rsid w:val="00225F6D"/>
    <w:rsid w:val="00226117"/>
    <w:rsid w:val="00226359"/>
    <w:rsid w:val="002264BB"/>
    <w:rsid w:val="0022693B"/>
    <w:rsid w:val="00227A56"/>
    <w:rsid w:val="00227E28"/>
    <w:rsid w:val="00230D1D"/>
    <w:rsid w:val="0023129E"/>
    <w:rsid w:val="00232D54"/>
    <w:rsid w:val="00233021"/>
    <w:rsid w:val="00234AFF"/>
    <w:rsid w:val="00234E57"/>
    <w:rsid w:val="00242DA0"/>
    <w:rsid w:val="00246256"/>
    <w:rsid w:val="00247FAF"/>
    <w:rsid w:val="002501D9"/>
    <w:rsid w:val="0025074E"/>
    <w:rsid w:val="002509A2"/>
    <w:rsid w:val="00252B7A"/>
    <w:rsid w:val="00253C63"/>
    <w:rsid w:val="00262BAD"/>
    <w:rsid w:val="00264228"/>
    <w:rsid w:val="00265A3B"/>
    <w:rsid w:val="00266300"/>
    <w:rsid w:val="0026641C"/>
    <w:rsid w:val="0027017A"/>
    <w:rsid w:val="00273437"/>
    <w:rsid w:val="00275625"/>
    <w:rsid w:val="00275A2B"/>
    <w:rsid w:val="00275D1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2E9"/>
    <w:rsid w:val="002A7373"/>
    <w:rsid w:val="002A7CB1"/>
    <w:rsid w:val="002B13D0"/>
    <w:rsid w:val="002B1B42"/>
    <w:rsid w:val="002B1F0E"/>
    <w:rsid w:val="002B272F"/>
    <w:rsid w:val="002B38EA"/>
    <w:rsid w:val="002B5890"/>
    <w:rsid w:val="002B63E1"/>
    <w:rsid w:val="002B7C5A"/>
    <w:rsid w:val="002C0886"/>
    <w:rsid w:val="002C0927"/>
    <w:rsid w:val="002C21DD"/>
    <w:rsid w:val="002C2B06"/>
    <w:rsid w:val="002C2FB3"/>
    <w:rsid w:val="002C3990"/>
    <w:rsid w:val="002C6717"/>
    <w:rsid w:val="002C6970"/>
    <w:rsid w:val="002D03AD"/>
    <w:rsid w:val="002D06D1"/>
    <w:rsid w:val="002D4AFD"/>
    <w:rsid w:val="002D5338"/>
    <w:rsid w:val="002D563E"/>
    <w:rsid w:val="002D7F3A"/>
    <w:rsid w:val="002E138F"/>
    <w:rsid w:val="002E1C13"/>
    <w:rsid w:val="002E20E4"/>
    <w:rsid w:val="002E24FB"/>
    <w:rsid w:val="002E3669"/>
    <w:rsid w:val="002E381E"/>
    <w:rsid w:val="002E4351"/>
    <w:rsid w:val="002E5C90"/>
    <w:rsid w:val="002E73C5"/>
    <w:rsid w:val="002E76C7"/>
    <w:rsid w:val="002F03A4"/>
    <w:rsid w:val="002F1697"/>
    <w:rsid w:val="002F187D"/>
    <w:rsid w:val="002F2957"/>
    <w:rsid w:val="002F2BBB"/>
    <w:rsid w:val="002F339C"/>
    <w:rsid w:val="002F4F4B"/>
    <w:rsid w:val="002F666F"/>
    <w:rsid w:val="003036F6"/>
    <w:rsid w:val="00304EC6"/>
    <w:rsid w:val="0031138F"/>
    <w:rsid w:val="00311FA2"/>
    <w:rsid w:val="003136B2"/>
    <w:rsid w:val="00313B3F"/>
    <w:rsid w:val="003153F4"/>
    <w:rsid w:val="003154B5"/>
    <w:rsid w:val="0031575F"/>
    <w:rsid w:val="003162B2"/>
    <w:rsid w:val="00321B33"/>
    <w:rsid w:val="003226C8"/>
    <w:rsid w:val="003243C4"/>
    <w:rsid w:val="00324B09"/>
    <w:rsid w:val="00326316"/>
    <w:rsid w:val="00326A7D"/>
    <w:rsid w:val="00331EA6"/>
    <w:rsid w:val="00332100"/>
    <w:rsid w:val="00332BBF"/>
    <w:rsid w:val="00333814"/>
    <w:rsid w:val="00333834"/>
    <w:rsid w:val="003355A1"/>
    <w:rsid w:val="003355D5"/>
    <w:rsid w:val="00335B5A"/>
    <w:rsid w:val="0033758D"/>
    <w:rsid w:val="00340109"/>
    <w:rsid w:val="00340BF3"/>
    <w:rsid w:val="00342E2C"/>
    <w:rsid w:val="00343380"/>
    <w:rsid w:val="00343A3B"/>
    <w:rsid w:val="00344872"/>
    <w:rsid w:val="00345B90"/>
    <w:rsid w:val="003468E5"/>
    <w:rsid w:val="00346DED"/>
    <w:rsid w:val="00347CAD"/>
    <w:rsid w:val="0035045A"/>
    <w:rsid w:val="0035456E"/>
    <w:rsid w:val="003565D8"/>
    <w:rsid w:val="00356B82"/>
    <w:rsid w:val="00356E89"/>
    <w:rsid w:val="00356EB0"/>
    <w:rsid w:val="00357277"/>
    <w:rsid w:val="003573DD"/>
    <w:rsid w:val="00357F07"/>
    <w:rsid w:val="0036032B"/>
    <w:rsid w:val="003603B8"/>
    <w:rsid w:val="0036065E"/>
    <w:rsid w:val="00361937"/>
    <w:rsid w:val="00363600"/>
    <w:rsid w:val="00364534"/>
    <w:rsid w:val="00365C2E"/>
    <w:rsid w:val="0036607A"/>
    <w:rsid w:val="003662BB"/>
    <w:rsid w:val="003670AA"/>
    <w:rsid w:val="00367594"/>
    <w:rsid w:val="003675A3"/>
    <w:rsid w:val="00370529"/>
    <w:rsid w:val="00370766"/>
    <w:rsid w:val="0037090F"/>
    <w:rsid w:val="00370D3B"/>
    <w:rsid w:val="00371B91"/>
    <w:rsid w:val="00373208"/>
    <w:rsid w:val="003741A2"/>
    <w:rsid w:val="00375874"/>
    <w:rsid w:val="00375B06"/>
    <w:rsid w:val="00376F63"/>
    <w:rsid w:val="00380810"/>
    <w:rsid w:val="00381C37"/>
    <w:rsid w:val="00384A78"/>
    <w:rsid w:val="00386610"/>
    <w:rsid w:val="00386BA7"/>
    <w:rsid w:val="0039021B"/>
    <w:rsid w:val="003907C9"/>
    <w:rsid w:val="003929AE"/>
    <w:rsid w:val="00394B14"/>
    <w:rsid w:val="003961DF"/>
    <w:rsid w:val="003A0829"/>
    <w:rsid w:val="003A37CF"/>
    <w:rsid w:val="003A3BFE"/>
    <w:rsid w:val="003A3F73"/>
    <w:rsid w:val="003A6A5D"/>
    <w:rsid w:val="003A6AC7"/>
    <w:rsid w:val="003B2123"/>
    <w:rsid w:val="003B2783"/>
    <w:rsid w:val="003B47C9"/>
    <w:rsid w:val="003B4BC8"/>
    <w:rsid w:val="003B6045"/>
    <w:rsid w:val="003B68C3"/>
    <w:rsid w:val="003C0A10"/>
    <w:rsid w:val="003C6517"/>
    <w:rsid w:val="003C7CA1"/>
    <w:rsid w:val="003D2E58"/>
    <w:rsid w:val="003D59A4"/>
    <w:rsid w:val="003E1B99"/>
    <w:rsid w:val="003E29EF"/>
    <w:rsid w:val="003E2A3B"/>
    <w:rsid w:val="003E6BFC"/>
    <w:rsid w:val="003E72FF"/>
    <w:rsid w:val="003E7F24"/>
    <w:rsid w:val="003F00E8"/>
    <w:rsid w:val="003F0D03"/>
    <w:rsid w:val="003F1A09"/>
    <w:rsid w:val="003F4A31"/>
    <w:rsid w:val="003F5C9B"/>
    <w:rsid w:val="003F7555"/>
    <w:rsid w:val="003F7F79"/>
    <w:rsid w:val="00401FDD"/>
    <w:rsid w:val="00403703"/>
    <w:rsid w:val="00403ECD"/>
    <w:rsid w:val="00405917"/>
    <w:rsid w:val="0041006D"/>
    <w:rsid w:val="00410D38"/>
    <w:rsid w:val="00410EB4"/>
    <w:rsid w:val="004120CD"/>
    <w:rsid w:val="0041274E"/>
    <w:rsid w:val="004129B0"/>
    <w:rsid w:val="00412A03"/>
    <w:rsid w:val="004147C2"/>
    <w:rsid w:val="0041491C"/>
    <w:rsid w:val="00421470"/>
    <w:rsid w:val="00422071"/>
    <w:rsid w:val="00423ECB"/>
    <w:rsid w:val="0042457B"/>
    <w:rsid w:val="00424B26"/>
    <w:rsid w:val="00424B44"/>
    <w:rsid w:val="00424CB0"/>
    <w:rsid w:val="00424CFA"/>
    <w:rsid w:val="004252DB"/>
    <w:rsid w:val="00425614"/>
    <w:rsid w:val="00427390"/>
    <w:rsid w:val="00432A30"/>
    <w:rsid w:val="00434242"/>
    <w:rsid w:val="0043449D"/>
    <w:rsid w:val="0043561F"/>
    <w:rsid w:val="00436BAB"/>
    <w:rsid w:val="00441057"/>
    <w:rsid w:val="004438AC"/>
    <w:rsid w:val="00445C87"/>
    <w:rsid w:val="00446E16"/>
    <w:rsid w:val="00447D89"/>
    <w:rsid w:val="00451D45"/>
    <w:rsid w:val="00454286"/>
    <w:rsid w:val="004543B0"/>
    <w:rsid w:val="00455918"/>
    <w:rsid w:val="00455C18"/>
    <w:rsid w:val="00457528"/>
    <w:rsid w:val="0046035D"/>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E95"/>
    <w:rsid w:val="004B4399"/>
    <w:rsid w:val="004B46B0"/>
    <w:rsid w:val="004B4F9F"/>
    <w:rsid w:val="004B61E4"/>
    <w:rsid w:val="004B7B61"/>
    <w:rsid w:val="004C02F8"/>
    <w:rsid w:val="004C073C"/>
    <w:rsid w:val="004C3DA2"/>
    <w:rsid w:val="004C4ABC"/>
    <w:rsid w:val="004C71CD"/>
    <w:rsid w:val="004C72F9"/>
    <w:rsid w:val="004D23CF"/>
    <w:rsid w:val="004D23FE"/>
    <w:rsid w:val="004D700F"/>
    <w:rsid w:val="004D7470"/>
    <w:rsid w:val="004E09E9"/>
    <w:rsid w:val="004E1F3A"/>
    <w:rsid w:val="004E339C"/>
    <w:rsid w:val="004E592F"/>
    <w:rsid w:val="004E6244"/>
    <w:rsid w:val="004F0DFE"/>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37D1"/>
    <w:rsid w:val="00513980"/>
    <w:rsid w:val="00517957"/>
    <w:rsid w:val="00520946"/>
    <w:rsid w:val="00520E10"/>
    <w:rsid w:val="00521476"/>
    <w:rsid w:val="005218DD"/>
    <w:rsid w:val="005219A0"/>
    <w:rsid w:val="00522044"/>
    <w:rsid w:val="00525DE5"/>
    <w:rsid w:val="00527E8F"/>
    <w:rsid w:val="00532F6F"/>
    <w:rsid w:val="0053683F"/>
    <w:rsid w:val="00540447"/>
    <w:rsid w:val="00546BAB"/>
    <w:rsid w:val="00546F74"/>
    <w:rsid w:val="00550C60"/>
    <w:rsid w:val="00550DC8"/>
    <w:rsid w:val="0055227C"/>
    <w:rsid w:val="0055369E"/>
    <w:rsid w:val="00560F1F"/>
    <w:rsid w:val="00563633"/>
    <w:rsid w:val="005660BD"/>
    <w:rsid w:val="00567E1F"/>
    <w:rsid w:val="00567FC9"/>
    <w:rsid w:val="005726FA"/>
    <w:rsid w:val="0057316D"/>
    <w:rsid w:val="00573DD0"/>
    <w:rsid w:val="00580618"/>
    <w:rsid w:val="0058211F"/>
    <w:rsid w:val="0058224A"/>
    <w:rsid w:val="005831FD"/>
    <w:rsid w:val="00584692"/>
    <w:rsid w:val="0058703A"/>
    <w:rsid w:val="00587AFC"/>
    <w:rsid w:val="00587BD8"/>
    <w:rsid w:val="0059050C"/>
    <w:rsid w:val="00592FA0"/>
    <w:rsid w:val="00595F8E"/>
    <w:rsid w:val="0059781F"/>
    <w:rsid w:val="00597B4A"/>
    <w:rsid w:val="005A02B0"/>
    <w:rsid w:val="005A1A29"/>
    <w:rsid w:val="005A3AAE"/>
    <w:rsid w:val="005A3F92"/>
    <w:rsid w:val="005A634A"/>
    <w:rsid w:val="005A6470"/>
    <w:rsid w:val="005A71F4"/>
    <w:rsid w:val="005B020B"/>
    <w:rsid w:val="005B1361"/>
    <w:rsid w:val="005B4D72"/>
    <w:rsid w:val="005B5D33"/>
    <w:rsid w:val="005B62CC"/>
    <w:rsid w:val="005B6E99"/>
    <w:rsid w:val="005C06E0"/>
    <w:rsid w:val="005C1635"/>
    <w:rsid w:val="005C2506"/>
    <w:rsid w:val="005C2580"/>
    <w:rsid w:val="005C2894"/>
    <w:rsid w:val="005C2B6A"/>
    <w:rsid w:val="005C3C77"/>
    <w:rsid w:val="005C3FD1"/>
    <w:rsid w:val="005C65D6"/>
    <w:rsid w:val="005C7674"/>
    <w:rsid w:val="005D0FF2"/>
    <w:rsid w:val="005D43B7"/>
    <w:rsid w:val="005D43C7"/>
    <w:rsid w:val="005D5305"/>
    <w:rsid w:val="005D59D0"/>
    <w:rsid w:val="005D671F"/>
    <w:rsid w:val="005D74BC"/>
    <w:rsid w:val="005E162B"/>
    <w:rsid w:val="005E2164"/>
    <w:rsid w:val="005E2B3E"/>
    <w:rsid w:val="005E2C44"/>
    <w:rsid w:val="005E31A5"/>
    <w:rsid w:val="005E3AA6"/>
    <w:rsid w:val="005E4909"/>
    <w:rsid w:val="005E658C"/>
    <w:rsid w:val="005F4CE9"/>
    <w:rsid w:val="005F6451"/>
    <w:rsid w:val="005F6AA2"/>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6D8F"/>
    <w:rsid w:val="00617224"/>
    <w:rsid w:val="0061797E"/>
    <w:rsid w:val="00617C82"/>
    <w:rsid w:val="00617FBD"/>
    <w:rsid w:val="0062136E"/>
    <w:rsid w:val="00621506"/>
    <w:rsid w:val="00621B95"/>
    <w:rsid w:val="00622557"/>
    <w:rsid w:val="00622EC1"/>
    <w:rsid w:val="00623905"/>
    <w:rsid w:val="006251E4"/>
    <w:rsid w:val="006254AD"/>
    <w:rsid w:val="006311CD"/>
    <w:rsid w:val="006335E9"/>
    <w:rsid w:val="006344AF"/>
    <w:rsid w:val="0063496E"/>
    <w:rsid w:val="00641D50"/>
    <w:rsid w:val="00642835"/>
    <w:rsid w:val="00643F07"/>
    <w:rsid w:val="006440EF"/>
    <w:rsid w:val="0064410A"/>
    <w:rsid w:val="00644549"/>
    <w:rsid w:val="00644B6A"/>
    <w:rsid w:val="00645462"/>
    <w:rsid w:val="00645ADC"/>
    <w:rsid w:val="0064781E"/>
    <w:rsid w:val="00647AAA"/>
    <w:rsid w:val="00647E1A"/>
    <w:rsid w:val="0065003E"/>
    <w:rsid w:val="00650850"/>
    <w:rsid w:val="00650C6F"/>
    <w:rsid w:val="00650ECA"/>
    <w:rsid w:val="006518BB"/>
    <w:rsid w:val="00651E71"/>
    <w:rsid w:val="006528DC"/>
    <w:rsid w:val="00652B9E"/>
    <w:rsid w:val="00653ECB"/>
    <w:rsid w:val="0065534E"/>
    <w:rsid w:val="00655669"/>
    <w:rsid w:val="00655F39"/>
    <w:rsid w:val="00656819"/>
    <w:rsid w:val="00662C5E"/>
    <w:rsid w:val="00662CA7"/>
    <w:rsid w:val="00663AD6"/>
    <w:rsid w:val="00664898"/>
    <w:rsid w:val="006672E2"/>
    <w:rsid w:val="0066751C"/>
    <w:rsid w:val="00667E33"/>
    <w:rsid w:val="006701E0"/>
    <w:rsid w:val="006711D3"/>
    <w:rsid w:val="00671708"/>
    <w:rsid w:val="00671918"/>
    <w:rsid w:val="006725B9"/>
    <w:rsid w:val="00672D6C"/>
    <w:rsid w:val="00672F57"/>
    <w:rsid w:val="0067448A"/>
    <w:rsid w:val="00675216"/>
    <w:rsid w:val="00675A1D"/>
    <w:rsid w:val="0067640C"/>
    <w:rsid w:val="006770C1"/>
    <w:rsid w:val="00681DA1"/>
    <w:rsid w:val="00683386"/>
    <w:rsid w:val="0068473D"/>
    <w:rsid w:val="00685446"/>
    <w:rsid w:val="00686365"/>
    <w:rsid w:val="00686A16"/>
    <w:rsid w:val="00690E45"/>
    <w:rsid w:val="00691370"/>
    <w:rsid w:val="00691CF9"/>
    <w:rsid w:val="00691DC9"/>
    <w:rsid w:val="00692DD3"/>
    <w:rsid w:val="006944DD"/>
    <w:rsid w:val="006961F5"/>
    <w:rsid w:val="00696627"/>
    <w:rsid w:val="006A00A9"/>
    <w:rsid w:val="006A0945"/>
    <w:rsid w:val="006A0FAB"/>
    <w:rsid w:val="006A2672"/>
    <w:rsid w:val="006A444E"/>
    <w:rsid w:val="006A4747"/>
    <w:rsid w:val="006A4B38"/>
    <w:rsid w:val="006B195D"/>
    <w:rsid w:val="006B5922"/>
    <w:rsid w:val="006B5ED9"/>
    <w:rsid w:val="006C0F34"/>
    <w:rsid w:val="006C4789"/>
    <w:rsid w:val="006C6018"/>
    <w:rsid w:val="006C6426"/>
    <w:rsid w:val="006C7281"/>
    <w:rsid w:val="006C7886"/>
    <w:rsid w:val="006D37C0"/>
    <w:rsid w:val="006D4207"/>
    <w:rsid w:val="006D48A6"/>
    <w:rsid w:val="006D5EC3"/>
    <w:rsid w:val="006D6CBC"/>
    <w:rsid w:val="006D71C2"/>
    <w:rsid w:val="006E0E06"/>
    <w:rsid w:val="006E1277"/>
    <w:rsid w:val="006E14D2"/>
    <w:rsid w:val="006E1E47"/>
    <w:rsid w:val="006E21C6"/>
    <w:rsid w:val="006E21FB"/>
    <w:rsid w:val="006E2F07"/>
    <w:rsid w:val="006E4D1B"/>
    <w:rsid w:val="006E63EE"/>
    <w:rsid w:val="006E7C20"/>
    <w:rsid w:val="006F0400"/>
    <w:rsid w:val="006F101C"/>
    <w:rsid w:val="006F14F4"/>
    <w:rsid w:val="006F2ABC"/>
    <w:rsid w:val="006F3AA8"/>
    <w:rsid w:val="006F57BE"/>
    <w:rsid w:val="0070073D"/>
    <w:rsid w:val="007010B6"/>
    <w:rsid w:val="007067A7"/>
    <w:rsid w:val="00706C77"/>
    <w:rsid w:val="00707187"/>
    <w:rsid w:val="00707910"/>
    <w:rsid w:val="00711ECE"/>
    <w:rsid w:val="00713847"/>
    <w:rsid w:val="00713C15"/>
    <w:rsid w:val="00720315"/>
    <w:rsid w:val="007209EC"/>
    <w:rsid w:val="00720CA4"/>
    <w:rsid w:val="00721379"/>
    <w:rsid w:val="007229BF"/>
    <w:rsid w:val="00722A33"/>
    <w:rsid w:val="00722F92"/>
    <w:rsid w:val="00722FA4"/>
    <w:rsid w:val="00723C32"/>
    <w:rsid w:val="00724337"/>
    <w:rsid w:val="00724A59"/>
    <w:rsid w:val="00725AF0"/>
    <w:rsid w:val="0072632B"/>
    <w:rsid w:val="00727055"/>
    <w:rsid w:val="0072770B"/>
    <w:rsid w:val="00734402"/>
    <w:rsid w:val="00740881"/>
    <w:rsid w:val="00740C00"/>
    <w:rsid w:val="00741755"/>
    <w:rsid w:val="00742737"/>
    <w:rsid w:val="00743921"/>
    <w:rsid w:val="007454CA"/>
    <w:rsid w:val="007465A8"/>
    <w:rsid w:val="007479F4"/>
    <w:rsid w:val="00747C03"/>
    <w:rsid w:val="00750E60"/>
    <w:rsid w:val="00751865"/>
    <w:rsid w:val="00753FBB"/>
    <w:rsid w:val="00757B45"/>
    <w:rsid w:val="007600DB"/>
    <w:rsid w:val="0076348A"/>
    <w:rsid w:val="00763A9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E79"/>
    <w:rsid w:val="00794025"/>
    <w:rsid w:val="007947EA"/>
    <w:rsid w:val="0079510A"/>
    <w:rsid w:val="0079682C"/>
    <w:rsid w:val="007A0209"/>
    <w:rsid w:val="007A0456"/>
    <w:rsid w:val="007A24FC"/>
    <w:rsid w:val="007A4A08"/>
    <w:rsid w:val="007A5438"/>
    <w:rsid w:val="007A624F"/>
    <w:rsid w:val="007A7324"/>
    <w:rsid w:val="007B044D"/>
    <w:rsid w:val="007B0628"/>
    <w:rsid w:val="007B08B0"/>
    <w:rsid w:val="007B1840"/>
    <w:rsid w:val="007B1FB6"/>
    <w:rsid w:val="007B23AB"/>
    <w:rsid w:val="007B24BC"/>
    <w:rsid w:val="007B2A9F"/>
    <w:rsid w:val="007B4183"/>
    <w:rsid w:val="007B50CE"/>
    <w:rsid w:val="007B512A"/>
    <w:rsid w:val="007B6249"/>
    <w:rsid w:val="007B68C9"/>
    <w:rsid w:val="007C2097"/>
    <w:rsid w:val="007C26D4"/>
    <w:rsid w:val="007C2A38"/>
    <w:rsid w:val="007C3964"/>
    <w:rsid w:val="007C5492"/>
    <w:rsid w:val="007C78CB"/>
    <w:rsid w:val="007D2D5A"/>
    <w:rsid w:val="007D47B2"/>
    <w:rsid w:val="007D6C20"/>
    <w:rsid w:val="007E0BAD"/>
    <w:rsid w:val="007E0DCE"/>
    <w:rsid w:val="007E120F"/>
    <w:rsid w:val="007E1797"/>
    <w:rsid w:val="007E2ACD"/>
    <w:rsid w:val="007E3824"/>
    <w:rsid w:val="007E43B2"/>
    <w:rsid w:val="007E45C5"/>
    <w:rsid w:val="007E480F"/>
    <w:rsid w:val="007E60AF"/>
    <w:rsid w:val="007E74B6"/>
    <w:rsid w:val="007F07BD"/>
    <w:rsid w:val="007F0C3B"/>
    <w:rsid w:val="007F1487"/>
    <w:rsid w:val="007F151F"/>
    <w:rsid w:val="007F1CC1"/>
    <w:rsid w:val="007F2599"/>
    <w:rsid w:val="007F4D48"/>
    <w:rsid w:val="00800104"/>
    <w:rsid w:val="00800B8F"/>
    <w:rsid w:val="00803F2B"/>
    <w:rsid w:val="00805B6A"/>
    <w:rsid w:val="00813B35"/>
    <w:rsid w:val="00816377"/>
    <w:rsid w:val="00816C5D"/>
    <w:rsid w:val="00817868"/>
    <w:rsid w:val="00817B67"/>
    <w:rsid w:val="0082104A"/>
    <w:rsid w:val="008222C7"/>
    <w:rsid w:val="00823240"/>
    <w:rsid w:val="00831206"/>
    <w:rsid w:val="0083214C"/>
    <w:rsid w:val="00832C97"/>
    <w:rsid w:val="00834B25"/>
    <w:rsid w:val="00837E50"/>
    <w:rsid w:val="00840C2D"/>
    <w:rsid w:val="00840D4E"/>
    <w:rsid w:val="00841EEE"/>
    <w:rsid w:val="00843C12"/>
    <w:rsid w:val="00843C3D"/>
    <w:rsid w:val="00844761"/>
    <w:rsid w:val="008460A1"/>
    <w:rsid w:val="00846E9C"/>
    <w:rsid w:val="0085079E"/>
    <w:rsid w:val="008514A6"/>
    <w:rsid w:val="00852117"/>
    <w:rsid w:val="008527EA"/>
    <w:rsid w:val="00853EEB"/>
    <w:rsid w:val="0085467E"/>
    <w:rsid w:val="00855426"/>
    <w:rsid w:val="00856B98"/>
    <w:rsid w:val="008575B2"/>
    <w:rsid w:val="00861268"/>
    <w:rsid w:val="00863555"/>
    <w:rsid w:val="00863B8E"/>
    <w:rsid w:val="00870658"/>
    <w:rsid w:val="00870EE7"/>
    <w:rsid w:val="0087191C"/>
    <w:rsid w:val="00871A78"/>
    <w:rsid w:val="0087436C"/>
    <w:rsid w:val="00876E1B"/>
    <w:rsid w:val="008774D3"/>
    <w:rsid w:val="008802B3"/>
    <w:rsid w:val="00881AEE"/>
    <w:rsid w:val="00884114"/>
    <w:rsid w:val="008842D7"/>
    <w:rsid w:val="00886461"/>
    <w:rsid w:val="00886B37"/>
    <w:rsid w:val="008875E1"/>
    <w:rsid w:val="00892537"/>
    <w:rsid w:val="008933C4"/>
    <w:rsid w:val="008934F2"/>
    <w:rsid w:val="0089368E"/>
    <w:rsid w:val="00896DED"/>
    <w:rsid w:val="008A0451"/>
    <w:rsid w:val="008A3A99"/>
    <w:rsid w:val="008A45BF"/>
    <w:rsid w:val="008A48C3"/>
    <w:rsid w:val="008A4A0E"/>
    <w:rsid w:val="008A5E86"/>
    <w:rsid w:val="008A6AF7"/>
    <w:rsid w:val="008B01A9"/>
    <w:rsid w:val="008B1118"/>
    <w:rsid w:val="008B25C7"/>
    <w:rsid w:val="008B3BB1"/>
    <w:rsid w:val="008B3DB0"/>
    <w:rsid w:val="008B429B"/>
    <w:rsid w:val="008B43BC"/>
    <w:rsid w:val="008C0B53"/>
    <w:rsid w:val="008C0BE9"/>
    <w:rsid w:val="008C1C3C"/>
    <w:rsid w:val="008C2C6D"/>
    <w:rsid w:val="008C5B62"/>
    <w:rsid w:val="008C7F1B"/>
    <w:rsid w:val="008D1393"/>
    <w:rsid w:val="008D2ED9"/>
    <w:rsid w:val="008E0646"/>
    <w:rsid w:val="008E1E97"/>
    <w:rsid w:val="008E259A"/>
    <w:rsid w:val="008E3B95"/>
    <w:rsid w:val="008E448A"/>
    <w:rsid w:val="008E54E3"/>
    <w:rsid w:val="008F0B58"/>
    <w:rsid w:val="008F0CD9"/>
    <w:rsid w:val="008F1919"/>
    <w:rsid w:val="008F1DEB"/>
    <w:rsid w:val="008F2D35"/>
    <w:rsid w:val="008F32D2"/>
    <w:rsid w:val="008F33A2"/>
    <w:rsid w:val="008F647C"/>
    <w:rsid w:val="008F686C"/>
    <w:rsid w:val="008F6E6D"/>
    <w:rsid w:val="008F7B65"/>
    <w:rsid w:val="00901308"/>
    <w:rsid w:val="0090342D"/>
    <w:rsid w:val="009037CC"/>
    <w:rsid w:val="00906477"/>
    <w:rsid w:val="00907B2C"/>
    <w:rsid w:val="00907DCF"/>
    <w:rsid w:val="00910768"/>
    <w:rsid w:val="00916F68"/>
    <w:rsid w:val="009173C8"/>
    <w:rsid w:val="009219D2"/>
    <w:rsid w:val="00926BA4"/>
    <w:rsid w:val="00930E04"/>
    <w:rsid w:val="00937102"/>
    <w:rsid w:val="009432A3"/>
    <w:rsid w:val="009460E2"/>
    <w:rsid w:val="0095165A"/>
    <w:rsid w:val="009534F4"/>
    <w:rsid w:val="0095409D"/>
    <w:rsid w:val="009558D6"/>
    <w:rsid w:val="009560D1"/>
    <w:rsid w:val="0095635B"/>
    <w:rsid w:val="009571D7"/>
    <w:rsid w:val="00957D6A"/>
    <w:rsid w:val="00960F9E"/>
    <w:rsid w:val="00963798"/>
    <w:rsid w:val="00963F6C"/>
    <w:rsid w:val="009652E6"/>
    <w:rsid w:val="00966D31"/>
    <w:rsid w:val="00972133"/>
    <w:rsid w:val="00975793"/>
    <w:rsid w:val="00975C13"/>
    <w:rsid w:val="009765D8"/>
    <w:rsid w:val="00980153"/>
    <w:rsid w:val="0098295E"/>
    <w:rsid w:val="00982F8D"/>
    <w:rsid w:val="009855A0"/>
    <w:rsid w:val="00986EB5"/>
    <w:rsid w:val="00990B76"/>
    <w:rsid w:val="00992A89"/>
    <w:rsid w:val="00992AC5"/>
    <w:rsid w:val="009937EF"/>
    <w:rsid w:val="009947C8"/>
    <w:rsid w:val="00995C1B"/>
    <w:rsid w:val="0099614F"/>
    <w:rsid w:val="00997177"/>
    <w:rsid w:val="009978AA"/>
    <w:rsid w:val="0099792E"/>
    <w:rsid w:val="009A0938"/>
    <w:rsid w:val="009A1488"/>
    <w:rsid w:val="009A1864"/>
    <w:rsid w:val="009A204A"/>
    <w:rsid w:val="009A3C2D"/>
    <w:rsid w:val="009A4A20"/>
    <w:rsid w:val="009A64DF"/>
    <w:rsid w:val="009A7749"/>
    <w:rsid w:val="009B1144"/>
    <w:rsid w:val="009B1EAA"/>
    <w:rsid w:val="009B3DE5"/>
    <w:rsid w:val="009B3E85"/>
    <w:rsid w:val="009B4484"/>
    <w:rsid w:val="009B691E"/>
    <w:rsid w:val="009C06CB"/>
    <w:rsid w:val="009C0BA4"/>
    <w:rsid w:val="009C3319"/>
    <w:rsid w:val="009C3CA6"/>
    <w:rsid w:val="009C42CC"/>
    <w:rsid w:val="009C4721"/>
    <w:rsid w:val="009C5B01"/>
    <w:rsid w:val="009C61B9"/>
    <w:rsid w:val="009C6557"/>
    <w:rsid w:val="009C713E"/>
    <w:rsid w:val="009C7C32"/>
    <w:rsid w:val="009D0B5B"/>
    <w:rsid w:val="009D1A0C"/>
    <w:rsid w:val="009D6D60"/>
    <w:rsid w:val="009D7120"/>
    <w:rsid w:val="009D7CF3"/>
    <w:rsid w:val="009E0A64"/>
    <w:rsid w:val="009E207D"/>
    <w:rsid w:val="009E3297"/>
    <w:rsid w:val="009E49D7"/>
    <w:rsid w:val="009E4A77"/>
    <w:rsid w:val="009E4CAD"/>
    <w:rsid w:val="009E5562"/>
    <w:rsid w:val="009E55B1"/>
    <w:rsid w:val="009E57A8"/>
    <w:rsid w:val="009F02F0"/>
    <w:rsid w:val="009F0596"/>
    <w:rsid w:val="009F51A0"/>
    <w:rsid w:val="009F54AB"/>
    <w:rsid w:val="009F67EE"/>
    <w:rsid w:val="009F7FF6"/>
    <w:rsid w:val="00A00BEF"/>
    <w:rsid w:val="00A0157B"/>
    <w:rsid w:val="00A027DF"/>
    <w:rsid w:val="00A027F2"/>
    <w:rsid w:val="00A03BDE"/>
    <w:rsid w:val="00A03F0E"/>
    <w:rsid w:val="00A0408A"/>
    <w:rsid w:val="00A04EF2"/>
    <w:rsid w:val="00A067E9"/>
    <w:rsid w:val="00A06AF5"/>
    <w:rsid w:val="00A06DCC"/>
    <w:rsid w:val="00A07389"/>
    <w:rsid w:val="00A1240A"/>
    <w:rsid w:val="00A150AF"/>
    <w:rsid w:val="00A16CE5"/>
    <w:rsid w:val="00A17358"/>
    <w:rsid w:val="00A17D97"/>
    <w:rsid w:val="00A20321"/>
    <w:rsid w:val="00A20A49"/>
    <w:rsid w:val="00A2154C"/>
    <w:rsid w:val="00A249DC"/>
    <w:rsid w:val="00A24D1A"/>
    <w:rsid w:val="00A25345"/>
    <w:rsid w:val="00A318B3"/>
    <w:rsid w:val="00A32A00"/>
    <w:rsid w:val="00A3381A"/>
    <w:rsid w:val="00A34111"/>
    <w:rsid w:val="00A3669C"/>
    <w:rsid w:val="00A3699C"/>
    <w:rsid w:val="00A4185A"/>
    <w:rsid w:val="00A41DBC"/>
    <w:rsid w:val="00A42396"/>
    <w:rsid w:val="00A43577"/>
    <w:rsid w:val="00A45459"/>
    <w:rsid w:val="00A46E15"/>
    <w:rsid w:val="00A47E70"/>
    <w:rsid w:val="00A50BA8"/>
    <w:rsid w:val="00A5146D"/>
    <w:rsid w:val="00A53B9E"/>
    <w:rsid w:val="00A56328"/>
    <w:rsid w:val="00A57BB0"/>
    <w:rsid w:val="00A6013D"/>
    <w:rsid w:val="00A60A94"/>
    <w:rsid w:val="00A61435"/>
    <w:rsid w:val="00A6188E"/>
    <w:rsid w:val="00A62ED9"/>
    <w:rsid w:val="00A638BA"/>
    <w:rsid w:val="00A64317"/>
    <w:rsid w:val="00A65E7B"/>
    <w:rsid w:val="00A66BF9"/>
    <w:rsid w:val="00A71465"/>
    <w:rsid w:val="00A724DA"/>
    <w:rsid w:val="00A73242"/>
    <w:rsid w:val="00A77058"/>
    <w:rsid w:val="00A77649"/>
    <w:rsid w:val="00A77F09"/>
    <w:rsid w:val="00A80E21"/>
    <w:rsid w:val="00A80EC6"/>
    <w:rsid w:val="00A823B2"/>
    <w:rsid w:val="00A8322D"/>
    <w:rsid w:val="00A8394A"/>
    <w:rsid w:val="00A85050"/>
    <w:rsid w:val="00A85D93"/>
    <w:rsid w:val="00A86D36"/>
    <w:rsid w:val="00A87B51"/>
    <w:rsid w:val="00A90E16"/>
    <w:rsid w:val="00A91856"/>
    <w:rsid w:val="00A9452E"/>
    <w:rsid w:val="00AA0B63"/>
    <w:rsid w:val="00AA3474"/>
    <w:rsid w:val="00AA4815"/>
    <w:rsid w:val="00AA487A"/>
    <w:rsid w:val="00AA4A2C"/>
    <w:rsid w:val="00AA4C32"/>
    <w:rsid w:val="00AA556A"/>
    <w:rsid w:val="00AA7124"/>
    <w:rsid w:val="00AA7F96"/>
    <w:rsid w:val="00AB1CF5"/>
    <w:rsid w:val="00AB1E35"/>
    <w:rsid w:val="00AB1F02"/>
    <w:rsid w:val="00AB5434"/>
    <w:rsid w:val="00AB630E"/>
    <w:rsid w:val="00AB6534"/>
    <w:rsid w:val="00AC4BBE"/>
    <w:rsid w:val="00AC586C"/>
    <w:rsid w:val="00AC6829"/>
    <w:rsid w:val="00AC7DFC"/>
    <w:rsid w:val="00AD0C6D"/>
    <w:rsid w:val="00AD0F3E"/>
    <w:rsid w:val="00AD135B"/>
    <w:rsid w:val="00AD22E9"/>
    <w:rsid w:val="00AD2965"/>
    <w:rsid w:val="00AD384E"/>
    <w:rsid w:val="00AD4335"/>
    <w:rsid w:val="00AD4885"/>
    <w:rsid w:val="00AD5993"/>
    <w:rsid w:val="00AD7526"/>
    <w:rsid w:val="00AD7C25"/>
    <w:rsid w:val="00AE14D4"/>
    <w:rsid w:val="00AE1855"/>
    <w:rsid w:val="00AE2478"/>
    <w:rsid w:val="00AE3BB4"/>
    <w:rsid w:val="00AE4432"/>
    <w:rsid w:val="00AE4D9A"/>
    <w:rsid w:val="00AE53E6"/>
    <w:rsid w:val="00AE545D"/>
    <w:rsid w:val="00AE5A6B"/>
    <w:rsid w:val="00AE716B"/>
    <w:rsid w:val="00AE7799"/>
    <w:rsid w:val="00AF0DF9"/>
    <w:rsid w:val="00AF2920"/>
    <w:rsid w:val="00AF2DBD"/>
    <w:rsid w:val="00AF3D32"/>
    <w:rsid w:val="00AF4708"/>
    <w:rsid w:val="00AF7160"/>
    <w:rsid w:val="00AF7D0C"/>
    <w:rsid w:val="00B00023"/>
    <w:rsid w:val="00B01779"/>
    <w:rsid w:val="00B01AF4"/>
    <w:rsid w:val="00B032B4"/>
    <w:rsid w:val="00B0374B"/>
    <w:rsid w:val="00B042D7"/>
    <w:rsid w:val="00B0537D"/>
    <w:rsid w:val="00B054CC"/>
    <w:rsid w:val="00B05B9E"/>
    <w:rsid w:val="00B05DDC"/>
    <w:rsid w:val="00B07E40"/>
    <w:rsid w:val="00B104E6"/>
    <w:rsid w:val="00B13F4F"/>
    <w:rsid w:val="00B148C4"/>
    <w:rsid w:val="00B161D5"/>
    <w:rsid w:val="00B16A53"/>
    <w:rsid w:val="00B16DCF"/>
    <w:rsid w:val="00B23798"/>
    <w:rsid w:val="00B258BB"/>
    <w:rsid w:val="00B27BC4"/>
    <w:rsid w:val="00B30412"/>
    <w:rsid w:val="00B30CBD"/>
    <w:rsid w:val="00B3312B"/>
    <w:rsid w:val="00B3716C"/>
    <w:rsid w:val="00B415F4"/>
    <w:rsid w:val="00B442BD"/>
    <w:rsid w:val="00B46356"/>
    <w:rsid w:val="00B4791E"/>
    <w:rsid w:val="00B5101F"/>
    <w:rsid w:val="00B530B5"/>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56A4"/>
    <w:rsid w:val="00BA5980"/>
    <w:rsid w:val="00BA6456"/>
    <w:rsid w:val="00BB1BBF"/>
    <w:rsid w:val="00BB5DFC"/>
    <w:rsid w:val="00BB61D6"/>
    <w:rsid w:val="00BB7258"/>
    <w:rsid w:val="00BC3373"/>
    <w:rsid w:val="00BC3B14"/>
    <w:rsid w:val="00BC547E"/>
    <w:rsid w:val="00BC5DA3"/>
    <w:rsid w:val="00BC71F2"/>
    <w:rsid w:val="00BC73F7"/>
    <w:rsid w:val="00BC786D"/>
    <w:rsid w:val="00BD0CFE"/>
    <w:rsid w:val="00BD279D"/>
    <w:rsid w:val="00BD3655"/>
    <w:rsid w:val="00BE099A"/>
    <w:rsid w:val="00BE0A1D"/>
    <w:rsid w:val="00BE56AD"/>
    <w:rsid w:val="00BF1515"/>
    <w:rsid w:val="00BF291B"/>
    <w:rsid w:val="00BF2DD7"/>
    <w:rsid w:val="00BF4589"/>
    <w:rsid w:val="00BF52B0"/>
    <w:rsid w:val="00BF6430"/>
    <w:rsid w:val="00C0011D"/>
    <w:rsid w:val="00C00474"/>
    <w:rsid w:val="00C03078"/>
    <w:rsid w:val="00C04C16"/>
    <w:rsid w:val="00C06156"/>
    <w:rsid w:val="00C07839"/>
    <w:rsid w:val="00C07843"/>
    <w:rsid w:val="00C1230D"/>
    <w:rsid w:val="00C123D3"/>
    <w:rsid w:val="00C12C69"/>
    <w:rsid w:val="00C13730"/>
    <w:rsid w:val="00C13E4E"/>
    <w:rsid w:val="00C20379"/>
    <w:rsid w:val="00C21836"/>
    <w:rsid w:val="00C21C78"/>
    <w:rsid w:val="00C22C04"/>
    <w:rsid w:val="00C22D80"/>
    <w:rsid w:val="00C23B35"/>
    <w:rsid w:val="00C2506A"/>
    <w:rsid w:val="00C267D7"/>
    <w:rsid w:val="00C271D3"/>
    <w:rsid w:val="00C3047D"/>
    <w:rsid w:val="00C32ECA"/>
    <w:rsid w:val="00C34EB3"/>
    <w:rsid w:val="00C35B9B"/>
    <w:rsid w:val="00C37213"/>
    <w:rsid w:val="00C3760C"/>
    <w:rsid w:val="00C400A1"/>
    <w:rsid w:val="00C40282"/>
    <w:rsid w:val="00C40968"/>
    <w:rsid w:val="00C41CA0"/>
    <w:rsid w:val="00C426D3"/>
    <w:rsid w:val="00C426FC"/>
    <w:rsid w:val="00C45304"/>
    <w:rsid w:val="00C46EA9"/>
    <w:rsid w:val="00C46FD5"/>
    <w:rsid w:val="00C50094"/>
    <w:rsid w:val="00C513B2"/>
    <w:rsid w:val="00C518BB"/>
    <w:rsid w:val="00C51FBF"/>
    <w:rsid w:val="00C524DD"/>
    <w:rsid w:val="00C52969"/>
    <w:rsid w:val="00C552D7"/>
    <w:rsid w:val="00C61396"/>
    <w:rsid w:val="00C6277F"/>
    <w:rsid w:val="00C62ADB"/>
    <w:rsid w:val="00C63597"/>
    <w:rsid w:val="00C64FFE"/>
    <w:rsid w:val="00C650C7"/>
    <w:rsid w:val="00C661B6"/>
    <w:rsid w:val="00C66F0E"/>
    <w:rsid w:val="00C7273C"/>
    <w:rsid w:val="00C72808"/>
    <w:rsid w:val="00C72DE1"/>
    <w:rsid w:val="00C72DE6"/>
    <w:rsid w:val="00C72E7B"/>
    <w:rsid w:val="00C73CCE"/>
    <w:rsid w:val="00C7556C"/>
    <w:rsid w:val="00C75928"/>
    <w:rsid w:val="00C76753"/>
    <w:rsid w:val="00C76CF0"/>
    <w:rsid w:val="00C77826"/>
    <w:rsid w:val="00C80AAB"/>
    <w:rsid w:val="00C81025"/>
    <w:rsid w:val="00C81575"/>
    <w:rsid w:val="00C819BA"/>
    <w:rsid w:val="00C833D5"/>
    <w:rsid w:val="00C8383D"/>
    <w:rsid w:val="00C83AC5"/>
    <w:rsid w:val="00C85080"/>
    <w:rsid w:val="00C90BE4"/>
    <w:rsid w:val="00C948A1"/>
    <w:rsid w:val="00C953E5"/>
    <w:rsid w:val="00C95985"/>
    <w:rsid w:val="00C95C66"/>
    <w:rsid w:val="00C96EAE"/>
    <w:rsid w:val="00CA04BC"/>
    <w:rsid w:val="00CA0E4D"/>
    <w:rsid w:val="00CA1960"/>
    <w:rsid w:val="00CA1DCC"/>
    <w:rsid w:val="00CA280A"/>
    <w:rsid w:val="00CA32B9"/>
    <w:rsid w:val="00CA3886"/>
    <w:rsid w:val="00CA3BAA"/>
    <w:rsid w:val="00CA4650"/>
    <w:rsid w:val="00CA4AED"/>
    <w:rsid w:val="00CA59F0"/>
    <w:rsid w:val="00CA5A77"/>
    <w:rsid w:val="00CA6321"/>
    <w:rsid w:val="00CA6DC4"/>
    <w:rsid w:val="00CB1493"/>
    <w:rsid w:val="00CB1D7C"/>
    <w:rsid w:val="00CB204C"/>
    <w:rsid w:val="00CB21FF"/>
    <w:rsid w:val="00CB27E8"/>
    <w:rsid w:val="00CB2AF4"/>
    <w:rsid w:val="00CB2EF1"/>
    <w:rsid w:val="00CB35A1"/>
    <w:rsid w:val="00CB3DF1"/>
    <w:rsid w:val="00CB5613"/>
    <w:rsid w:val="00CB59CB"/>
    <w:rsid w:val="00CB6AB9"/>
    <w:rsid w:val="00CC12F7"/>
    <w:rsid w:val="00CC17D1"/>
    <w:rsid w:val="00CC22D4"/>
    <w:rsid w:val="00CC45FA"/>
    <w:rsid w:val="00CC5026"/>
    <w:rsid w:val="00CC5E4C"/>
    <w:rsid w:val="00CC62EC"/>
    <w:rsid w:val="00CD1B76"/>
    <w:rsid w:val="00CD2478"/>
    <w:rsid w:val="00CD2751"/>
    <w:rsid w:val="00CD3417"/>
    <w:rsid w:val="00CD3980"/>
    <w:rsid w:val="00CD3EE7"/>
    <w:rsid w:val="00CD4590"/>
    <w:rsid w:val="00CD4A55"/>
    <w:rsid w:val="00CD5700"/>
    <w:rsid w:val="00CD7593"/>
    <w:rsid w:val="00CE21CA"/>
    <w:rsid w:val="00CE5B68"/>
    <w:rsid w:val="00CE6CF7"/>
    <w:rsid w:val="00CF27D1"/>
    <w:rsid w:val="00CF4112"/>
    <w:rsid w:val="00CF5772"/>
    <w:rsid w:val="00CF608B"/>
    <w:rsid w:val="00CF7ECD"/>
    <w:rsid w:val="00D01137"/>
    <w:rsid w:val="00D02B20"/>
    <w:rsid w:val="00D02DAB"/>
    <w:rsid w:val="00D03AEE"/>
    <w:rsid w:val="00D0498B"/>
    <w:rsid w:val="00D061B7"/>
    <w:rsid w:val="00D0783E"/>
    <w:rsid w:val="00D10C34"/>
    <w:rsid w:val="00D11E9F"/>
    <w:rsid w:val="00D16C2E"/>
    <w:rsid w:val="00D16FF0"/>
    <w:rsid w:val="00D1779C"/>
    <w:rsid w:val="00D17B7A"/>
    <w:rsid w:val="00D203BB"/>
    <w:rsid w:val="00D21D39"/>
    <w:rsid w:val="00D227E1"/>
    <w:rsid w:val="00D22957"/>
    <w:rsid w:val="00D229A4"/>
    <w:rsid w:val="00D236DA"/>
    <w:rsid w:val="00D27AF0"/>
    <w:rsid w:val="00D31B85"/>
    <w:rsid w:val="00D32770"/>
    <w:rsid w:val="00D331E7"/>
    <w:rsid w:val="00D33AE6"/>
    <w:rsid w:val="00D35F6D"/>
    <w:rsid w:val="00D407B1"/>
    <w:rsid w:val="00D41692"/>
    <w:rsid w:val="00D4179F"/>
    <w:rsid w:val="00D41C22"/>
    <w:rsid w:val="00D432D0"/>
    <w:rsid w:val="00D475AE"/>
    <w:rsid w:val="00D53D1E"/>
    <w:rsid w:val="00D541EA"/>
    <w:rsid w:val="00D54DF4"/>
    <w:rsid w:val="00D5590C"/>
    <w:rsid w:val="00D5658D"/>
    <w:rsid w:val="00D6040B"/>
    <w:rsid w:val="00D60F03"/>
    <w:rsid w:val="00D61323"/>
    <w:rsid w:val="00D62D36"/>
    <w:rsid w:val="00D62FFF"/>
    <w:rsid w:val="00D65026"/>
    <w:rsid w:val="00D65C93"/>
    <w:rsid w:val="00D67B27"/>
    <w:rsid w:val="00D70729"/>
    <w:rsid w:val="00D71500"/>
    <w:rsid w:val="00D7159A"/>
    <w:rsid w:val="00D739EA"/>
    <w:rsid w:val="00D73B21"/>
    <w:rsid w:val="00D73DF9"/>
    <w:rsid w:val="00D75C4E"/>
    <w:rsid w:val="00D75DC0"/>
    <w:rsid w:val="00D760DE"/>
    <w:rsid w:val="00D778A2"/>
    <w:rsid w:val="00D77D7D"/>
    <w:rsid w:val="00D8102F"/>
    <w:rsid w:val="00D83BF8"/>
    <w:rsid w:val="00D86C4B"/>
    <w:rsid w:val="00D87D75"/>
    <w:rsid w:val="00D91CDB"/>
    <w:rsid w:val="00D92345"/>
    <w:rsid w:val="00D936EB"/>
    <w:rsid w:val="00D96F04"/>
    <w:rsid w:val="00DA033B"/>
    <w:rsid w:val="00DA0E06"/>
    <w:rsid w:val="00DA4A78"/>
    <w:rsid w:val="00DA741F"/>
    <w:rsid w:val="00DA75EC"/>
    <w:rsid w:val="00DA7BAC"/>
    <w:rsid w:val="00DB07BA"/>
    <w:rsid w:val="00DB0D58"/>
    <w:rsid w:val="00DB1383"/>
    <w:rsid w:val="00DB245E"/>
    <w:rsid w:val="00DB53C7"/>
    <w:rsid w:val="00DB6523"/>
    <w:rsid w:val="00DB7BB5"/>
    <w:rsid w:val="00DC0A3D"/>
    <w:rsid w:val="00DC1AE3"/>
    <w:rsid w:val="00DC492A"/>
    <w:rsid w:val="00DC5BFC"/>
    <w:rsid w:val="00DC6ACE"/>
    <w:rsid w:val="00DC6CFF"/>
    <w:rsid w:val="00DD061D"/>
    <w:rsid w:val="00DD2A2A"/>
    <w:rsid w:val="00DD2B41"/>
    <w:rsid w:val="00DD3DF8"/>
    <w:rsid w:val="00DD4F1B"/>
    <w:rsid w:val="00DD5270"/>
    <w:rsid w:val="00DD5EDA"/>
    <w:rsid w:val="00DE07E7"/>
    <w:rsid w:val="00DE0D3F"/>
    <w:rsid w:val="00DE10A8"/>
    <w:rsid w:val="00DE1C60"/>
    <w:rsid w:val="00DE1CD9"/>
    <w:rsid w:val="00DE29CC"/>
    <w:rsid w:val="00DE395A"/>
    <w:rsid w:val="00DE3D37"/>
    <w:rsid w:val="00DE47C9"/>
    <w:rsid w:val="00DE69CF"/>
    <w:rsid w:val="00DE72FC"/>
    <w:rsid w:val="00DE7D7B"/>
    <w:rsid w:val="00DF08BE"/>
    <w:rsid w:val="00DF117A"/>
    <w:rsid w:val="00DF1C0C"/>
    <w:rsid w:val="00DF1E99"/>
    <w:rsid w:val="00DF2657"/>
    <w:rsid w:val="00DF2C4E"/>
    <w:rsid w:val="00DF3082"/>
    <w:rsid w:val="00DF4679"/>
    <w:rsid w:val="00DF4BEF"/>
    <w:rsid w:val="00DF5C49"/>
    <w:rsid w:val="00DF6508"/>
    <w:rsid w:val="00DF6C9D"/>
    <w:rsid w:val="00E00442"/>
    <w:rsid w:val="00E02576"/>
    <w:rsid w:val="00E03346"/>
    <w:rsid w:val="00E05CEA"/>
    <w:rsid w:val="00E07288"/>
    <w:rsid w:val="00E0769E"/>
    <w:rsid w:val="00E10AB1"/>
    <w:rsid w:val="00E11130"/>
    <w:rsid w:val="00E131D0"/>
    <w:rsid w:val="00E14E86"/>
    <w:rsid w:val="00E20CD5"/>
    <w:rsid w:val="00E2242E"/>
    <w:rsid w:val="00E22736"/>
    <w:rsid w:val="00E2291A"/>
    <w:rsid w:val="00E23FAA"/>
    <w:rsid w:val="00E30EE3"/>
    <w:rsid w:val="00E30F50"/>
    <w:rsid w:val="00E33164"/>
    <w:rsid w:val="00E35073"/>
    <w:rsid w:val="00E35A51"/>
    <w:rsid w:val="00E3772A"/>
    <w:rsid w:val="00E412FD"/>
    <w:rsid w:val="00E41348"/>
    <w:rsid w:val="00E42C12"/>
    <w:rsid w:val="00E42C43"/>
    <w:rsid w:val="00E45A80"/>
    <w:rsid w:val="00E46125"/>
    <w:rsid w:val="00E461F8"/>
    <w:rsid w:val="00E46273"/>
    <w:rsid w:val="00E462F6"/>
    <w:rsid w:val="00E4725C"/>
    <w:rsid w:val="00E50C3F"/>
    <w:rsid w:val="00E52ED0"/>
    <w:rsid w:val="00E531E7"/>
    <w:rsid w:val="00E5330F"/>
    <w:rsid w:val="00E55FBD"/>
    <w:rsid w:val="00E5646D"/>
    <w:rsid w:val="00E5651A"/>
    <w:rsid w:val="00E56779"/>
    <w:rsid w:val="00E57D80"/>
    <w:rsid w:val="00E60553"/>
    <w:rsid w:val="00E60B9F"/>
    <w:rsid w:val="00E63BA0"/>
    <w:rsid w:val="00E7234B"/>
    <w:rsid w:val="00E806DF"/>
    <w:rsid w:val="00E81BF9"/>
    <w:rsid w:val="00E8263C"/>
    <w:rsid w:val="00E833C2"/>
    <w:rsid w:val="00E83EE6"/>
    <w:rsid w:val="00E84466"/>
    <w:rsid w:val="00E90A66"/>
    <w:rsid w:val="00E91816"/>
    <w:rsid w:val="00E9362B"/>
    <w:rsid w:val="00E93EF8"/>
    <w:rsid w:val="00E942F6"/>
    <w:rsid w:val="00E949CC"/>
    <w:rsid w:val="00EA12FD"/>
    <w:rsid w:val="00EA41B1"/>
    <w:rsid w:val="00EA4E10"/>
    <w:rsid w:val="00EA5426"/>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0B19"/>
    <w:rsid w:val="00ED427C"/>
    <w:rsid w:val="00ED4616"/>
    <w:rsid w:val="00ED562D"/>
    <w:rsid w:val="00ED5B7D"/>
    <w:rsid w:val="00ED5D1B"/>
    <w:rsid w:val="00ED6129"/>
    <w:rsid w:val="00ED65D5"/>
    <w:rsid w:val="00ED6E90"/>
    <w:rsid w:val="00EE02AB"/>
    <w:rsid w:val="00EE04B1"/>
    <w:rsid w:val="00EE1167"/>
    <w:rsid w:val="00EE1785"/>
    <w:rsid w:val="00EE1B58"/>
    <w:rsid w:val="00EE1ED2"/>
    <w:rsid w:val="00EE3D9E"/>
    <w:rsid w:val="00EE4213"/>
    <w:rsid w:val="00EE4BEE"/>
    <w:rsid w:val="00EE66C4"/>
    <w:rsid w:val="00EE6875"/>
    <w:rsid w:val="00EE7811"/>
    <w:rsid w:val="00EE7D7C"/>
    <w:rsid w:val="00EF0720"/>
    <w:rsid w:val="00EF1FA4"/>
    <w:rsid w:val="00EF246A"/>
    <w:rsid w:val="00EF2951"/>
    <w:rsid w:val="00EF2CB8"/>
    <w:rsid w:val="00EF2EE6"/>
    <w:rsid w:val="00EF2FAA"/>
    <w:rsid w:val="00F01BF4"/>
    <w:rsid w:val="00F01C7E"/>
    <w:rsid w:val="00F04552"/>
    <w:rsid w:val="00F0528D"/>
    <w:rsid w:val="00F06166"/>
    <w:rsid w:val="00F07D42"/>
    <w:rsid w:val="00F10DFC"/>
    <w:rsid w:val="00F1187D"/>
    <w:rsid w:val="00F11BCA"/>
    <w:rsid w:val="00F171D1"/>
    <w:rsid w:val="00F20152"/>
    <w:rsid w:val="00F20BE8"/>
    <w:rsid w:val="00F217DC"/>
    <w:rsid w:val="00F22855"/>
    <w:rsid w:val="00F25D98"/>
    <w:rsid w:val="00F26631"/>
    <w:rsid w:val="00F27894"/>
    <w:rsid w:val="00F300FB"/>
    <w:rsid w:val="00F314E9"/>
    <w:rsid w:val="00F31CE6"/>
    <w:rsid w:val="00F329F6"/>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57A56"/>
    <w:rsid w:val="00F61DAA"/>
    <w:rsid w:val="00F63AB1"/>
    <w:rsid w:val="00F65359"/>
    <w:rsid w:val="00F65ADB"/>
    <w:rsid w:val="00F66A61"/>
    <w:rsid w:val="00F67619"/>
    <w:rsid w:val="00F71213"/>
    <w:rsid w:val="00F719E1"/>
    <w:rsid w:val="00F720D4"/>
    <w:rsid w:val="00F7270B"/>
    <w:rsid w:val="00F74B6C"/>
    <w:rsid w:val="00F779A0"/>
    <w:rsid w:val="00F779C4"/>
    <w:rsid w:val="00F8233F"/>
    <w:rsid w:val="00F824C0"/>
    <w:rsid w:val="00F83223"/>
    <w:rsid w:val="00F85D6D"/>
    <w:rsid w:val="00F86376"/>
    <w:rsid w:val="00F87841"/>
    <w:rsid w:val="00F90F7C"/>
    <w:rsid w:val="00F92396"/>
    <w:rsid w:val="00F92762"/>
    <w:rsid w:val="00F928E5"/>
    <w:rsid w:val="00F946A3"/>
    <w:rsid w:val="00F9566A"/>
    <w:rsid w:val="00F95B00"/>
    <w:rsid w:val="00F96870"/>
    <w:rsid w:val="00F973CD"/>
    <w:rsid w:val="00FA0B3A"/>
    <w:rsid w:val="00FA10BA"/>
    <w:rsid w:val="00FA1473"/>
    <w:rsid w:val="00FA3676"/>
    <w:rsid w:val="00FA3C90"/>
    <w:rsid w:val="00FA5452"/>
    <w:rsid w:val="00FA594A"/>
    <w:rsid w:val="00FA6714"/>
    <w:rsid w:val="00FA6EBB"/>
    <w:rsid w:val="00FA7096"/>
    <w:rsid w:val="00FA7425"/>
    <w:rsid w:val="00FB199B"/>
    <w:rsid w:val="00FB1BD2"/>
    <w:rsid w:val="00FB20C4"/>
    <w:rsid w:val="00FB2577"/>
    <w:rsid w:val="00FB35B3"/>
    <w:rsid w:val="00FB53B9"/>
    <w:rsid w:val="00FB5AA6"/>
    <w:rsid w:val="00FB621D"/>
    <w:rsid w:val="00FB6386"/>
    <w:rsid w:val="00FC029C"/>
    <w:rsid w:val="00FC2E95"/>
    <w:rsid w:val="00FC2E98"/>
    <w:rsid w:val="00FC3798"/>
    <w:rsid w:val="00FC4132"/>
    <w:rsid w:val="00FC7145"/>
    <w:rsid w:val="00FC79C4"/>
    <w:rsid w:val="00FD04D1"/>
    <w:rsid w:val="00FD0F25"/>
    <w:rsid w:val="00FD275F"/>
    <w:rsid w:val="00FD39C8"/>
    <w:rsid w:val="00FD648B"/>
    <w:rsid w:val="00FE0706"/>
    <w:rsid w:val="00FE1C90"/>
    <w:rsid w:val="00FE2E89"/>
    <w:rsid w:val="00FE40FC"/>
    <w:rsid w:val="00FE455D"/>
    <w:rsid w:val="00FE4987"/>
    <w:rsid w:val="00FE5587"/>
    <w:rsid w:val="00FE7214"/>
    <w:rsid w:val="00FF4F61"/>
    <w:rsid w:val="00FF615F"/>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03350425">
      <w:bodyDiv w:val="1"/>
      <w:marLeft w:val="0"/>
      <w:marRight w:val="0"/>
      <w:marTop w:val="0"/>
      <w:marBottom w:val="0"/>
      <w:divBdr>
        <w:top w:val="none" w:sz="0" w:space="0" w:color="auto"/>
        <w:left w:val="none" w:sz="0" w:space="0" w:color="auto"/>
        <w:bottom w:val="none" w:sz="0" w:space="0" w:color="auto"/>
        <w:right w:val="none" w:sz="0" w:space="0" w:color="auto"/>
      </w:divBdr>
    </w:div>
    <w:div w:id="237181439">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52810457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8114046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71427983">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3E4D1B3-DE03-4113-84DC-8FAFB4090AB8}">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1830</TotalTime>
  <Pages>4</Pages>
  <Words>1004</Words>
  <Characters>5729</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Ericsson_CQ_D5</cp:lastModifiedBy>
  <cp:revision>671</cp:revision>
  <cp:lastPrinted>1900-01-01T18:00:00Z</cp:lastPrinted>
  <dcterms:created xsi:type="dcterms:W3CDTF">2025-03-20T12:56:00Z</dcterms:created>
  <dcterms:modified xsi:type="dcterms:W3CDTF">2025-10-17T03:24:00Z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